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3FA05B62"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118 Electronic</w:t>
      </w:r>
      <w:r>
        <w:rPr>
          <w:b/>
          <w:i/>
          <w:noProof/>
          <w:sz w:val="28"/>
        </w:rPr>
        <w:tab/>
      </w:r>
      <w:r w:rsidR="002A2375" w:rsidRPr="002A2375">
        <w:rPr>
          <w:b/>
          <w:bCs/>
          <w:i/>
          <w:noProof/>
          <w:sz w:val="28"/>
        </w:rPr>
        <w:t>R2-2205874</w:t>
      </w:r>
    </w:p>
    <w:p w14:paraId="4021E2B4" w14:textId="77777777"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Pr>
          <w:b/>
          <w:noProof/>
          <w:sz w:val="24"/>
        </w:rPr>
        <w:t xml:space="preserve">9 - 20 May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1D115E03" w:rsidR="00467EF6" w:rsidRPr="00410371" w:rsidRDefault="00467EF6" w:rsidP="000D193B">
            <w:pPr>
              <w:pStyle w:val="CRCoverPage"/>
              <w:spacing w:after="0"/>
              <w:jc w:val="right"/>
              <w:rPr>
                <w:b/>
                <w:noProof/>
                <w:sz w:val="28"/>
              </w:rPr>
            </w:pPr>
            <w:r>
              <w:rPr>
                <w:b/>
                <w:noProof/>
                <w:sz w:val="28"/>
              </w:rPr>
              <w:t>3</w:t>
            </w:r>
            <w:r w:rsidR="00C61E40">
              <w:rPr>
                <w:b/>
                <w:noProof/>
                <w:sz w:val="28"/>
              </w:rPr>
              <w:t>8</w:t>
            </w:r>
            <w:r>
              <w:rPr>
                <w:b/>
                <w:noProof/>
                <w:sz w:val="28"/>
              </w:rPr>
              <w:t>.306</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47E6F496" w:rsidR="00467EF6" w:rsidRPr="00410371" w:rsidRDefault="002A2375" w:rsidP="000D193B">
            <w:pPr>
              <w:pStyle w:val="CRCoverPage"/>
              <w:spacing w:after="0"/>
              <w:jc w:val="center"/>
              <w:rPr>
                <w:noProof/>
              </w:rPr>
            </w:pPr>
            <w:r w:rsidRPr="002A2375">
              <w:rPr>
                <w:b/>
                <w:noProof/>
                <w:sz w:val="28"/>
              </w:rPr>
              <w:t>0726</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354B844C" w:rsidR="00467EF6" w:rsidRPr="00410371" w:rsidRDefault="002A2375" w:rsidP="000D193B">
            <w:pPr>
              <w:pStyle w:val="CRCoverPage"/>
              <w:spacing w:after="0"/>
              <w:jc w:val="center"/>
              <w:rPr>
                <w:b/>
                <w:noProof/>
              </w:rPr>
            </w:pPr>
            <w:r w:rsidRPr="002A2375">
              <w:rPr>
                <w:b/>
                <w:noProof/>
                <w:sz w:val="28"/>
                <w:lang w:val="sv-SE"/>
              </w:rPr>
              <w:t>-</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67F451A0" w:rsidR="00467EF6" w:rsidRPr="00324A06" w:rsidRDefault="00467EF6" w:rsidP="000D193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w:t>
            </w:r>
            <w:r w:rsidR="004E2E14">
              <w:rPr>
                <w:b/>
                <w:noProof/>
                <w:sz w:val="28"/>
              </w:rPr>
              <w:t>6</w:t>
            </w:r>
            <w:r>
              <w:rPr>
                <w:b/>
                <w:noProof/>
                <w:sz w:val="28"/>
              </w:rPr>
              <w:t>.</w:t>
            </w:r>
            <w:r w:rsidR="004E2E14">
              <w:rPr>
                <w:b/>
                <w:noProof/>
                <w:sz w:val="28"/>
              </w:rPr>
              <w:t>8</w:t>
            </w:r>
            <w:r>
              <w:rPr>
                <w:b/>
                <w:noProof/>
                <w:sz w:val="28"/>
              </w:rPr>
              <w:t>.0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32221705" w:rsidR="00467EF6" w:rsidRDefault="00075683" w:rsidP="000D193B">
            <w:pPr>
              <w:pStyle w:val="CRCoverPage"/>
              <w:spacing w:before="20" w:after="20"/>
              <w:ind w:left="100"/>
              <w:rPr>
                <w:noProof/>
              </w:rPr>
            </w:pPr>
            <w:r>
              <w:t>Terminology for n77 extension</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3DA6738C" w:rsidR="00467EF6" w:rsidRDefault="00467EF6" w:rsidP="000D193B">
            <w:pPr>
              <w:pStyle w:val="CRCoverPage"/>
              <w:spacing w:before="20" w:after="20"/>
              <w:ind w:left="100"/>
              <w:rPr>
                <w:noProof/>
              </w:rPr>
            </w:pPr>
            <w:r>
              <w:t>2022-0</w:t>
            </w:r>
            <w:r w:rsidR="00075683">
              <w:t>4-25</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459EFF95" w:rsidR="00467EF6" w:rsidRDefault="00075683" w:rsidP="000D193B">
            <w:pPr>
              <w:pStyle w:val="CRCoverPage"/>
              <w:spacing w:before="20" w:after="20"/>
              <w:ind w:left="100" w:right="-609"/>
              <w:rPr>
                <w:b/>
                <w:noProof/>
              </w:rPr>
            </w:pPr>
            <w:r>
              <w:rPr>
                <w:b/>
                <w:noProof/>
              </w:rPr>
              <w:t>F</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1289BED3" w:rsidR="00467EF6" w:rsidRDefault="00467EF6" w:rsidP="000D193B">
            <w:pPr>
              <w:pStyle w:val="CRCoverPage"/>
              <w:spacing w:before="20" w:after="20"/>
              <w:ind w:left="100"/>
              <w:rPr>
                <w:noProof/>
              </w:rPr>
            </w:pPr>
            <w:r>
              <w:t>Rel-1</w:t>
            </w:r>
            <w:r w:rsidR="00075683">
              <w:t>6</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36EF3" w14:textId="4C911775" w:rsidR="00467EF6" w:rsidRDefault="00FE09DD" w:rsidP="003F7E9F">
            <w:pPr>
              <w:pStyle w:val="CRCoverPage"/>
              <w:spacing w:before="20" w:after="80"/>
              <w:ind w:left="102"/>
              <w:rPr>
                <w:noProof/>
              </w:rPr>
            </w:pPr>
            <w:r>
              <w:rPr>
                <w:noProof/>
              </w:rPr>
              <w:t xml:space="preserve">RAN2 </w:t>
            </w:r>
            <w:r w:rsidR="00A508DC">
              <w:rPr>
                <w:noProof/>
              </w:rPr>
              <w:t xml:space="preserve">introduced the capability bit and NS value 55 for </w:t>
            </w:r>
            <w:r w:rsidR="003F7E9F">
              <w:rPr>
                <w:noProof/>
              </w:rPr>
              <w:t>band n77 in USA with these CRs:</w:t>
            </w:r>
          </w:p>
          <w:p w14:paraId="53A4564A" w14:textId="77777777" w:rsidR="00467EF6" w:rsidRDefault="005D2171" w:rsidP="000D193B">
            <w:pPr>
              <w:pStyle w:val="CRCoverPage"/>
              <w:spacing w:before="20" w:after="80"/>
              <w:ind w:left="102"/>
              <w:rPr>
                <w:noProof/>
              </w:rPr>
            </w:pPr>
            <w:hyperlink r:id="rId14" w:history="1">
              <w:r w:rsidR="00467EF6" w:rsidRPr="001628B1">
                <w:rPr>
                  <w:rStyle w:val="Hyperlink"/>
                  <w:noProof/>
                </w:rPr>
                <w:t>RP-212595</w:t>
              </w:r>
            </w:hyperlink>
            <w:r w:rsidR="00467EF6" w:rsidRPr="001628B1">
              <w:rPr>
                <w:noProof/>
              </w:rPr>
              <w:tab/>
              <w:t>Distinguishing support of extended band n77</w:t>
            </w:r>
          </w:p>
          <w:p w14:paraId="628F3204" w14:textId="77777777" w:rsidR="00467EF6" w:rsidRDefault="005D2171" w:rsidP="000D193B">
            <w:pPr>
              <w:pStyle w:val="CRCoverPage"/>
              <w:spacing w:before="20" w:after="80"/>
              <w:ind w:left="102"/>
              <w:rPr>
                <w:noProof/>
              </w:rPr>
            </w:pPr>
            <w:hyperlink r:id="rId15" w:history="1">
              <w:r w:rsidR="00467EF6" w:rsidRPr="001628B1">
                <w:rPr>
                  <w:rStyle w:val="Hyperlink"/>
                  <w:noProof/>
                </w:rPr>
                <w:t>RP-212596</w:t>
              </w:r>
            </w:hyperlink>
            <w:r w:rsidR="00467EF6" w:rsidRPr="001628B1">
              <w:rPr>
                <w:noProof/>
              </w:rPr>
              <w:tab/>
              <w:t>Distinguishing support of extended band n77</w:t>
            </w:r>
          </w:p>
          <w:p w14:paraId="2A7EBB31" w14:textId="77777777" w:rsidR="00467EF6" w:rsidRDefault="005D2171" w:rsidP="000D193B">
            <w:pPr>
              <w:pStyle w:val="CRCoverPage"/>
              <w:spacing w:before="20" w:after="80"/>
              <w:ind w:left="102"/>
              <w:rPr>
                <w:noProof/>
              </w:rPr>
            </w:pPr>
            <w:hyperlink r:id="rId16" w:history="1">
              <w:r w:rsidR="00467EF6" w:rsidRPr="001628B1">
                <w:rPr>
                  <w:rStyle w:val="Hyperlink"/>
                  <w:noProof/>
                </w:rPr>
                <w:t>RP-212597</w:t>
              </w:r>
            </w:hyperlink>
            <w:r w:rsidR="00467EF6" w:rsidRPr="001628B1">
              <w:rPr>
                <w:noProof/>
              </w:rPr>
              <w:tab/>
              <w:t>Distinguishing support of extended band n77</w:t>
            </w:r>
          </w:p>
          <w:p w14:paraId="5AE00451" w14:textId="77777777" w:rsidR="00467EF6" w:rsidRDefault="005D2171" w:rsidP="000D193B">
            <w:pPr>
              <w:pStyle w:val="CRCoverPage"/>
              <w:spacing w:before="20" w:after="80"/>
              <w:ind w:left="102"/>
              <w:rPr>
                <w:noProof/>
              </w:rPr>
            </w:pPr>
            <w:hyperlink r:id="rId17" w:history="1">
              <w:r w:rsidR="00467EF6" w:rsidRPr="001628B1">
                <w:rPr>
                  <w:rStyle w:val="Hyperlink"/>
                  <w:noProof/>
                </w:rPr>
                <w:t>RP-212598</w:t>
              </w:r>
            </w:hyperlink>
            <w:r w:rsidR="00467EF6" w:rsidRPr="001628B1">
              <w:rPr>
                <w:noProof/>
              </w:rPr>
              <w:tab/>
              <w:t>Distinguishing support of extended band n77</w:t>
            </w:r>
          </w:p>
          <w:p w14:paraId="5F127622" w14:textId="77777777" w:rsidR="00467EF6" w:rsidRDefault="005D2171" w:rsidP="000D193B">
            <w:pPr>
              <w:pStyle w:val="CRCoverPage"/>
              <w:spacing w:before="20" w:after="80"/>
              <w:ind w:left="102"/>
              <w:rPr>
                <w:noProof/>
              </w:rPr>
            </w:pPr>
            <w:hyperlink r:id="rId18" w:history="1">
              <w:r w:rsidR="00467EF6" w:rsidRPr="001628B1">
                <w:rPr>
                  <w:rStyle w:val="Hyperlink"/>
                  <w:noProof/>
                </w:rPr>
                <w:t>RP-212599</w:t>
              </w:r>
            </w:hyperlink>
            <w:r w:rsidR="00467EF6" w:rsidRPr="001628B1">
              <w:rPr>
                <w:noProof/>
              </w:rPr>
              <w:tab/>
              <w:t>Introduction of extended range and NS-value for n77</w:t>
            </w:r>
          </w:p>
          <w:p w14:paraId="624AE6F8" w14:textId="77777777" w:rsidR="00467EF6" w:rsidRDefault="005D2171" w:rsidP="000D193B">
            <w:pPr>
              <w:pStyle w:val="CRCoverPage"/>
              <w:spacing w:before="20" w:after="80"/>
              <w:ind w:left="102"/>
              <w:rPr>
                <w:noProof/>
              </w:rPr>
            </w:pPr>
            <w:hyperlink r:id="rId19" w:history="1">
              <w:r w:rsidR="00467EF6" w:rsidRPr="001628B1">
                <w:rPr>
                  <w:rStyle w:val="Hyperlink"/>
                  <w:noProof/>
                </w:rPr>
                <w:t>RP-212600</w:t>
              </w:r>
            </w:hyperlink>
            <w:r w:rsidR="00467EF6" w:rsidRPr="001628B1">
              <w:rPr>
                <w:noProof/>
              </w:rPr>
              <w:tab/>
              <w:t>Introduction of extended range and NS-value for n77</w:t>
            </w:r>
          </w:p>
          <w:p w14:paraId="2A273C0D" w14:textId="12F6F528" w:rsidR="003F7E9F" w:rsidRDefault="003F7E9F" w:rsidP="000D193B">
            <w:pPr>
              <w:pStyle w:val="CRCoverPage"/>
              <w:spacing w:before="20" w:after="80"/>
              <w:ind w:left="102"/>
              <w:rPr>
                <w:noProof/>
              </w:rPr>
            </w:pPr>
            <w:r>
              <w:rPr>
                <w:noProof/>
              </w:rPr>
              <w:t xml:space="preserve">The </w:t>
            </w:r>
            <w:r w:rsidR="00474662">
              <w:rPr>
                <w:noProof/>
              </w:rPr>
              <w:t xml:space="preserve">definition of this </w:t>
            </w:r>
            <w:r>
              <w:rPr>
                <w:noProof/>
              </w:rPr>
              <w:t>capability bit for the extended n77 band has a few drawbacks:</w:t>
            </w:r>
          </w:p>
          <w:p w14:paraId="7D33B63F" w14:textId="33D91DA2" w:rsidR="003F7E9F" w:rsidRDefault="003F7E9F" w:rsidP="003F7E9F">
            <w:pPr>
              <w:pStyle w:val="CRCoverPage"/>
              <w:numPr>
                <w:ilvl w:val="0"/>
                <w:numId w:val="21"/>
              </w:numPr>
              <w:spacing w:before="20" w:after="80"/>
              <w:rPr>
                <w:noProof/>
              </w:rPr>
            </w:pPr>
            <w:r>
              <w:rPr>
                <w:noProof/>
              </w:rPr>
              <w:t>it mentions that a UE supports a "restriction", but what it indicates is rather that the UE supports "operation" in certain parts of the band;</w:t>
            </w:r>
          </w:p>
          <w:p w14:paraId="68698FC0" w14:textId="49F7605B" w:rsidR="003F7E9F" w:rsidRDefault="003F7E9F" w:rsidP="003F7E9F">
            <w:pPr>
              <w:pStyle w:val="ListParagraph"/>
              <w:numPr>
                <w:ilvl w:val="0"/>
                <w:numId w:val="21"/>
              </w:numPr>
              <w:rPr>
                <w:rFonts w:ascii="Arial" w:eastAsia="MS Mincho" w:hAnsi="Arial"/>
                <w:noProof/>
                <w:sz w:val="20"/>
                <w:szCs w:val="20"/>
                <w:lang w:eastAsia="de-DE"/>
              </w:rPr>
            </w:pPr>
            <w:r w:rsidRPr="003F7E9F">
              <w:rPr>
                <w:rFonts w:ascii="Arial" w:eastAsia="MS Mincho" w:hAnsi="Arial"/>
                <w:noProof/>
                <w:sz w:val="20"/>
                <w:szCs w:val="20"/>
                <w:lang w:eastAsia="de-DE"/>
              </w:rPr>
              <w:t xml:space="preserve">the </w:t>
            </w:r>
            <w:r>
              <w:rPr>
                <w:rFonts w:ascii="Arial" w:eastAsia="MS Mincho" w:hAnsi="Arial"/>
                <w:noProof/>
                <w:sz w:val="20"/>
                <w:szCs w:val="20"/>
                <w:lang w:eastAsia="de-DE"/>
              </w:rPr>
              <w:t>field description refers to a note in a table in RAN4 specification 38.101-1, but as the note is modified, we suggest to simply just refer to the table itself;</w:t>
            </w:r>
          </w:p>
          <w:p w14:paraId="14B2013D" w14:textId="05D3F4C0" w:rsidR="003F7E9F" w:rsidRPr="00F73EBD" w:rsidRDefault="00D90EFB" w:rsidP="003F7E9F">
            <w:pPr>
              <w:pStyle w:val="ListParagraph"/>
              <w:numPr>
                <w:ilvl w:val="0"/>
                <w:numId w:val="21"/>
              </w:numPr>
              <w:rPr>
                <w:rFonts w:ascii="Arial" w:eastAsia="MS Mincho" w:hAnsi="Arial"/>
                <w:noProof/>
                <w:sz w:val="20"/>
                <w:szCs w:val="20"/>
                <w:lang w:eastAsia="de-DE"/>
              </w:rPr>
            </w:pPr>
            <w:r>
              <w:rPr>
                <w:rFonts w:ascii="Arial" w:eastAsia="MS Mincho" w:hAnsi="Arial"/>
                <w:noProof/>
                <w:sz w:val="20"/>
                <w:szCs w:val="20"/>
                <w:lang w:eastAsia="de-DE"/>
              </w:rPr>
              <w:t>The intention of extendedBand-n77 and NS 55 was that either the UE supports both, or it supports neither. I</w:t>
            </w:r>
            <w:r w:rsidR="003F7E9F">
              <w:rPr>
                <w:rFonts w:ascii="Arial" w:eastAsia="MS Mincho" w:hAnsi="Arial"/>
                <w:noProof/>
                <w:sz w:val="20"/>
                <w:szCs w:val="20"/>
                <w:lang w:eastAsia="de-DE"/>
              </w:rPr>
              <w:t xml:space="preserve">t is clear that a UE which supports the "extendedBand-n77" shall support NS value 55, </w:t>
            </w:r>
            <w:r>
              <w:rPr>
                <w:rFonts w:ascii="Arial" w:eastAsia="MS Mincho" w:hAnsi="Arial"/>
                <w:noProof/>
                <w:sz w:val="20"/>
                <w:szCs w:val="20"/>
                <w:lang w:eastAsia="de-DE"/>
              </w:rPr>
              <w:t xml:space="preserve">however it is not clear from the spec that </w:t>
            </w:r>
            <w:r w:rsidR="003F7E9F">
              <w:rPr>
                <w:rFonts w:ascii="Arial" w:eastAsia="MS Mincho" w:hAnsi="Arial"/>
                <w:noProof/>
                <w:sz w:val="20"/>
                <w:szCs w:val="20"/>
                <w:lang w:eastAsia="de-DE"/>
              </w:rPr>
              <w:t>the opposite is also true</w:t>
            </w:r>
            <w:r>
              <w:rPr>
                <w:rFonts w:ascii="Arial" w:eastAsia="MS Mincho" w:hAnsi="Arial"/>
                <w:noProof/>
                <w:sz w:val="20"/>
                <w:szCs w:val="20"/>
                <w:lang w:eastAsia="de-DE"/>
              </w:rPr>
              <w:t>, and that UEs which do not support this field do not support NS value 55</w:t>
            </w:r>
            <w:r w:rsidR="003F7E9F">
              <w:rPr>
                <w:rFonts w:ascii="Arial" w:eastAsia="MS Mincho" w:hAnsi="Arial"/>
                <w:noProof/>
                <w:sz w:val="20"/>
                <w:szCs w:val="20"/>
                <w:lang w:eastAsia="de-DE"/>
              </w:rPr>
              <w:t>.</w:t>
            </w:r>
            <w:r>
              <w:rPr>
                <w:rFonts w:ascii="Arial" w:eastAsia="MS Mincho" w:hAnsi="Arial"/>
                <w:noProof/>
                <w:sz w:val="20"/>
                <w:szCs w:val="20"/>
                <w:lang w:eastAsia="de-DE"/>
              </w:rPr>
              <w:t xml:space="preserve"> Current </w:t>
            </w:r>
            <w:r w:rsidR="00F73EBD">
              <w:rPr>
                <w:rFonts w:ascii="Arial" w:eastAsia="MS Mincho" w:hAnsi="Arial"/>
                <w:noProof/>
                <w:sz w:val="20"/>
                <w:szCs w:val="20"/>
                <w:lang w:eastAsia="de-DE"/>
              </w:rPr>
              <w:t xml:space="preserve">field description </w:t>
            </w:r>
            <w:r>
              <w:rPr>
                <w:rFonts w:ascii="Arial" w:eastAsia="MS Mincho" w:hAnsi="Arial"/>
                <w:noProof/>
                <w:sz w:val="20"/>
                <w:szCs w:val="20"/>
                <w:lang w:eastAsia="de-DE"/>
              </w:rPr>
              <w:t xml:space="preserve">may </w:t>
            </w:r>
            <w:r w:rsidR="00F73EBD">
              <w:rPr>
                <w:rFonts w:ascii="Arial" w:eastAsia="MS Mincho" w:hAnsi="Arial"/>
                <w:noProof/>
                <w:sz w:val="20"/>
                <w:szCs w:val="20"/>
                <w:lang w:eastAsia="de-DE"/>
              </w:rPr>
              <w:t xml:space="preserve">suggest that </w:t>
            </w:r>
            <w:r>
              <w:rPr>
                <w:rFonts w:ascii="Arial" w:eastAsia="MS Mincho" w:hAnsi="Arial"/>
                <w:noProof/>
                <w:sz w:val="20"/>
                <w:szCs w:val="20"/>
                <w:lang w:eastAsia="de-DE"/>
              </w:rPr>
              <w:t xml:space="preserve">some UEs </w:t>
            </w:r>
            <w:r w:rsidR="00F73EBD">
              <w:rPr>
                <w:rFonts w:ascii="Arial" w:eastAsia="MS Mincho" w:hAnsi="Arial"/>
                <w:noProof/>
                <w:sz w:val="20"/>
                <w:szCs w:val="20"/>
                <w:lang w:eastAsia="de-DE"/>
              </w:rPr>
              <w:t xml:space="preserve">can </w:t>
            </w:r>
            <w:r>
              <w:rPr>
                <w:rFonts w:ascii="Arial" w:eastAsia="MS Mincho" w:hAnsi="Arial"/>
                <w:noProof/>
                <w:sz w:val="20"/>
                <w:szCs w:val="20"/>
                <w:lang w:eastAsia="de-DE"/>
              </w:rPr>
              <w:t>support NS value 55</w:t>
            </w:r>
            <w:r w:rsidR="00F73EBD">
              <w:rPr>
                <w:rFonts w:ascii="Arial" w:eastAsia="MS Mincho" w:hAnsi="Arial"/>
                <w:noProof/>
                <w:sz w:val="20"/>
                <w:szCs w:val="20"/>
                <w:lang w:eastAsia="de-DE"/>
              </w:rPr>
              <w:t xml:space="preserve"> without supporting this capability bit, but that would cause errors as the network could not serve such a UE</w:t>
            </w:r>
            <w:r>
              <w:rPr>
                <w:rFonts w:ascii="Arial" w:eastAsia="MS Mincho" w:hAnsi="Arial"/>
                <w:noProof/>
                <w:sz w:val="20"/>
                <w:szCs w:val="20"/>
                <w:lang w:eastAsia="de-DE"/>
              </w:rPr>
              <w:t>.</w:t>
            </w:r>
          </w:p>
          <w:p w14:paraId="6E8B9228" w14:textId="19842CF5" w:rsidR="003F7E9F" w:rsidRPr="003F7E9F" w:rsidRDefault="003F7E9F" w:rsidP="003F7E9F">
            <w:pPr>
              <w:pStyle w:val="CRCoverPage"/>
              <w:spacing w:before="20" w:after="80"/>
              <w:ind w:left="102"/>
            </w:pP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DFF9492" w14:textId="77777777" w:rsidR="00467EF6" w:rsidRDefault="003F7E9F" w:rsidP="000D193B">
            <w:pPr>
              <w:pStyle w:val="CRCoverPage"/>
              <w:tabs>
                <w:tab w:val="left" w:pos="384"/>
              </w:tabs>
              <w:spacing w:before="20" w:after="80"/>
              <w:ind w:left="100"/>
              <w:rPr>
                <w:noProof/>
              </w:rPr>
            </w:pPr>
            <w:r>
              <w:rPr>
                <w:noProof/>
              </w:rPr>
              <w:t>The field description of extendedBand-n77 is updated to address the bullets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3205103C"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without supporting the extendedBand-n77 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AC6DE" w14:textId="77777777" w:rsidR="00C5418F" w:rsidRDefault="00D90EFB" w:rsidP="000D193B">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p w14:paraId="423E2F9B" w14:textId="77777777" w:rsidR="00C5418F" w:rsidRDefault="00C5418F" w:rsidP="000D193B">
            <w:pPr>
              <w:pStyle w:val="CRCoverPage"/>
              <w:spacing w:after="0"/>
              <w:ind w:left="100"/>
              <w:rPr>
                <w:noProof/>
              </w:rPr>
            </w:pPr>
          </w:p>
          <w:p w14:paraId="03329220" w14:textId="45CC1B40" w:rsidR="00467EF6" w:rsidRDefault="00C5418F" w:rsidP="000D193B">
            <w:pPr>
              <w:pStyle w:val="CRCoverPage"/>
              <w:spacing w:after="0"/>
              <w:ind w:left="100"/>
              <w:rPr>
                <w:noProof/>
              </w:rPr>
            </w:pPr>
            <w:r>
              <w:rPr>
                <w:noProof/>
              </w:rPr>
              <w:t xml:space="preserve">Also the specification is unclear due to the use of that the UE supports certain </w:t>
            </w:r>
            <w:r w:rsidR="00D90EFB">
              <w:rPr>
                <w:noProof/>
              </w:rPr>
              <w:t>"restriction" of certain frequency ranges.</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21284B90" w:rsidR="00467EF6" w:rsidRDefault="00955196" w:rsidP="000D193B">
            <w:pPr>
              <w:pStyle w:val="CRCoverPage"/>
              <w:spacing w:before="20" w:after="20"/>
              <w:ind w:left="102"/>
              <w:rPr>
                <w:noProof/>
              </w:rPr>
            </w:pPr>
            <w:r>
              <w:rPr>
                <w:noProof/>
              </w:rPr>
              <w:t>4.2.7.11</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77777777" w:rsidR="00467EF6" w:rsidRDefault="00467EF6" w:rsidP="000D1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77777777" w:rsidR="00467EF6" w:rsidRDefault="00467EF6" w:rsidP="000D193B">
            <w:pPr>
              <w:pStyle w:val="CRCoverPage"/>
              <w:spacing w:after="0"/>
              <w:jc w:val="center"/>
              <w:rPr>
                <w:b/>
                <w:caps/>
                <w:noProof/>
              </w:rPr>
            </w:pP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41A7C" w14:textId="6C2E5F5D" w:rsidR="009D6A1F" w:rsidRPr="00D96131" w:rsidRDefault="009D6A1F" w:rsidP="009D6A1F">
            <w:pPr>
              <w:pStyle w:val="CRCoverPage"/>
              <w:spacing w:after="0"/>
              <w:ind w:left="99"/>
              <w:rPr>
                <w:noProof/>
              </w:rPr>
            </w:pPr>
            <w:r w:rsidRPr="00D96131">
              <w:rPr>
                <w:noProof/>
              </w:rPr>
              <w:t xml:space="preserve">TS 36.306 CR </w:t>
            </w:r>
            <w:r w:rsidR="00D96131" w:rsidRPr="00D96131">
              <w:rPr>
                <w:noProof/>
              </w:rPr>
              <w:t>1848</w:t>
            </w:r>
          </w:p>
          <w:p w14:paraId="6BA01E5E" w14:textId="34DF824D" w:rsidR="00467EF6" w:rsidRPr="009D6A1F" w:rsidRDefault="00467EF6" w:rsidP="000D193B">
            <w:pPr>
              <w:pStyle w:val="CRCoverPage"/>
              <w:spacing w:after="0"/>
              <w:ind w:left="99"/>
              <w:rPr>
                <w:noProof/>
                <w:highlight w:val="magenta"/>
              </w:rPr>
            </w:pPr>
            <w:r w:rsidRPr="00D96131">
              <w:rPr>
                <w:noProof/>
              </w:rPr>
              <w:t xml:space="preserve">TS 36.331 CR </w:t>
            </w:r>
            <w:r w:rsidR="00D96131" w:rsidRPr="00D96131">
              <w:rPr>
                <w:noProof/>
              </w:rPr>
              <w:t>4811</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0DFB89B0" w:rsidR="00467EF6" w:rsidRDefault="00027917" w:rsidP="000D193B">
            <w:pPr>
              <w:pStyle w:val="CRCoverPage"/>
              <w:spacing w:after="0"/>
              <w:ind w:left="100"/>
              <w:rPr>
                <w:noProof/>
              </w:rPr>
            </w:pPr>
            <w:r>
              <w:rPr>
                <w:noProof/>
              </w:rPr>
              <w:t xml:space="preserve">The wording in this </w:t>
            </w:r>
            <w:r w:rsidR="00316721">
              <w:rPr>
                <w:noProof/>
              </w:rPr>
              <w:t>CR may be extended to cover the corresponding field for n77 in Canada if/when that field is agreed to be introduced</w:t>
            </w:r>
            <w:r w:rsidR="00FE09DD">
              <w:rPr>
                <w:noProof/>
              </w:rPr>
              <w:t xml:space="preserve"> so as to align the terminology for these two fields.</w:t>
            </w: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20"/>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41E077E" w14:textId="77777777" w:rsidR="00E70045" w:rsidRPr="003E58A6" w:rsidRDefault="00E70045" w:rsidP="00E70045">
      <w:pPr>
        <w:pStyle w:val="Heading4"/>
      </w:pPr>
      <w:bookmarkStart w:id="7" w:name="_Toc12750903"/>
      <w:bookmarkStart w:id="8" w:name="_Toc29382267"/>
      <w:bookmarkStart w:id="9" w:name="_Toc37093384"/>
      <w:bookmarkStart w:id="10" w:name="_Toc37238660"/>
      <w:bookmarkStart w:id="11" w:name="_Toc37238774"/>
      <w:bookmarkStart w:id="12" w:name="_Toc46488670"/>
      <w:bookmarkStart w:id="13" w:name="_Toc52574091"/>
      <w:bookmarkStart w:id="14" w:name="_Toc52574177"/>
      <w:bookmarkStart w:id="15" w:name="_Toc100875107"/>
      <w:bookmarkEnd w:id="0"/>
      <w:bookmarkEnd w:id="1"/>
      <w:bookmarkEnd w:id="2"/>
      <w:bookmarkEnd w:id="3"/>
      <w:bookmarkEnd w:id="4"/>
      <w:bookmarkEnd w:id="5"/>
      <w:r w:rsidRPr="003E58A6">
        <w:lastRenderedPageBreak/>
        <w:t>4.2.7.11</w:t>
      </w:r>
      <w:r w:rsidRPr="003E58A6">
        <w:tab/>
        <w:t>Other PHY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0045" w:rsidRPr="003E58A6" w14:paraId="71FE79CA" w14:textId="77777777" w:rsidTr="003F49D8">
        <w:trPr>
          <w:cantSplit/>
          <w:tblHeader/>
        </w:trPr>
        <w:tc>
          <w:tcPr>
            <w:tcW w:w="6917" w:type="dxa"/>
          </w:tcPr>
          <w:p w14:paraId="5F12383A" w14:textId="77777777" w:rsidR="00E70045" w:rsidRPr="003E58A6" w:rsidRDefault="00E70045" w:rsidP="003F49D8">
            <w:pPr>
              <w:pStyle w:val="TAH"/>
            </w:pPr>
            <w:r w:rsidRPr="003E58A6">
              <w:lastRenderedPageBreak/>
              <w:t>Definitions for parameters</w:t>
            </w:r>
          </w:p>
        </w:tc>
        <w:tc>
          <w:tcPr>
            <w:tcW w:w="709" w:type="dxa"/>
          </w:tcPr>
          <w:p w14:paraId="5903DF89" w14:textId="77777777" w:rsidR="00E70045" w:rsidRPr="003E58A6" w:rsidRDefault="00E70045" w:rsidP="003F49D8">
            <w:pPr>
              <w:pStyle w:val="TAH"/>
            </w:pPr>
            <w:r w:rsidRPr="003E58A6">
              <w:t>Per</w:t>
            </w:r>
          </w:p>
        </w:tc>
        <w:tc>
          <w:tcPr>
            <w:tcW w:w="567" w:type="dxa"/>
          </w:tcPr>
          <w:p w14:paraId="04A37C24" w14:textId="77777777" w:rsidR="00E70045" w:rsidRPr="003E58A6" w:rsidRDefault="00E70045" w:rsidP="003F49D8">
            <w:pPr>
              <w:pStyle w:val="TAH"/>
            </w:pPr>
            <w:r w:rsidRPr="003E58A6">
              <w:t>M</w:t>
            </w:r>
          </w:p>
        </w:tc>
        <w:tc>
          <w:tcPr>
            <w:tcW w:w="709" w:type="dxa"/>
          </w:tcPr>
          <w:p w14:paraId="0EDE1DBD" w14:textId="77777777" w:rsidR="00E70045" w:rsidRPr="003E58A6" w:rsidRDefault="00E70045" w:rsidP="003F49D8">
            <w:pPr>
              <w:pStyle w:val="TAH"/>
            </w:pPr>
            <w:r w:rsidRPr="003E58A6">
              <w:t>FDD-TDD</w:t>
            </w:r>
          </w:p>
          <w:p w14:paraId="7A279906" w14:textId="77777777" w:rsidR="00E70045" w:rsidRPr="003E58A6" w:rsidRDefault="00E70045" w:rsidP="003F49D8">
            <w:pPr>
              <w:pStyle w:val="TAH"/>
            </w:pPr>
            <w:r w:rsidRPr="003E58A6">
              <w:t>DIFF</w:t>
            </w:r>
          </w:p>
        </w:tc>
        <w:tc>
          <w:tcPr>
            <w:tcW w:w="728" w:type="dxa"/>
          </w:tcPr>
          <w:p w14:paraId="5C267250" w14:textId="77777777" w:rsidR="00E70045" w:rsidRPr="003E58A6" w:rsidRDefault="00E70045" w:rsidP="003F49D8">
            <w:pPr>
              <w:pStyle w:val="TAH"/>
            </w:pPr>
            <w:r w:rsidRPr="003E58A6">
              <w:t>FR1-FR2</w:t>
            </w:r>
          </w:p>
          <w:p w14:paraId="49FC6012" w14:textId="77777777" w:rsidR="00E70045" w:rsidRPr="003E58A6" w:rsidRDefault="00E70045" w:rsidP="003F49D8">
            <w:pPr>
              <w:pStyle w:val="TAH"/>
            </w:pPr>
            <w:r w:rsidRPr="003E58A6">
              <w:t>DIFF</w:t>
            </w:r>
          </w:p>
        </w:tc>
      </w:tr>
      <w:tr w:rsidR="00E70045" w:rsidRPr="003E58A6" w14:paraId="389284AC" w14:textId="77777777" w:rsidTr="003F49D8">
        <w:trPr>
          <w:cantSplit/>
          <w:tblHeader/>
        </w:trPr>
        <w:tc>
          <w:tcPr>
            <w:tcW w:w="6917" w:type="dxa"/>
          </w:tcPr>
          <w:p w14:paraId="4A931FC3" w14:textId="77777777" w:rsidR="00E70045" w:rsidRPr="003E58A6" w:rsidRDefault="00E70045" w:rsidP="003F49D8">
            <w:pPr>
              <w:pStyle w:val="TAL"/>
              <w:rPr>
                <w:b/>
                <w:i/>
              </w:rPr>
            </w:pPr>
            <w:proofErr w:type="spellStart"/>
            <w:r w:rsidRPr="003E58A6">
              <w:rPr>
                <w:b/>
                <w:i/>
              </w:rPr>
              <w:t>appliedFreqBandListFilter</w:t>
            </w:r>
            <w:proofErr w:type="spellEnd"/>
          </w:p>
          <w:p w14:paraId="09364C8B" w14:textId="77777777" w:rsidR="00E70045" w:rsidRPr="003E58A6" w:rsidRDefault="00E70045" w:rsidP="003F49D8">
            <w:pPr>
              <w:pStyle w:val="TAL"/>
            </w:pPr>
            <w:r w:rsidRPr="003E58A6">
              <w:rPr>
                <w:rFonts w:cs="Arial"/>
                <w:szCs w:val="18"/>
              </w:rPr>
              <w:t xml:space="preserve">Mirrors the </w:t>
            </w:r>
            <w:proofErr w:type="spellStart"/>
            <w:r w:rsidRPr="003E58A6">
              <w:rPr>
                <w:rFonts w:cs="Arial"/>
                <w:i/>
                <w:szCs w:val="18"/>
              </w:rPr>
              <w:t>FreqBandList</w:t>
            </w:r>
            <w:proofErr w:type="spellEnd"/>
            <w:r w:rsidRPr="003E58A6">
              <w:rPr>
                <w:rFonts w:cs="Arial"/>
                <w:szCs w:val="18"/>
              </w:rPr>
              <w:t xml:space="preserve"> that the NW provided in the capability enquiry, if any. The UE filtered the band combinations in the </w:t>
            </w:r>
            <w:proofErr w:type="spellStart"/>
            <w:r w:rsidRPr="003E58A6">
              <w:rPr>
                <w:rFonts w:cs="Arial"/>
                <w:i/>
                <w:szCs w:val="18"/>
              </w:rPr>
              <w:t>supportedBandCombinationList</w:t>
            </w:r>
            <w:proofErr w:type="spellEnd"/>
            <w:r w:rsidRPr="003E58A6">
              <w:rPr>
                <w:rFonts w:cs="Arial"/>
                <w:szCs w:val="18"/>
              </w:rPr>
              <w:t xml:space="preserve"> in accordance with this </w:t>
            </w:r>
            <w:proofErr w:type="spellStart"/>
            <w:r w:rsidRPr="003E58A6">
              <w:rPr>
                <w:rFonts w:cs="Arial"/>
                <w:i/>
                <w:szCs w:val="18"/>
              </w:rPr>
              <w:t>appliedFreqBandListFilter</w:t>
            </w:r>
            <w:proofErr w:type="spellEnd"/>
            <w:r w:rsidRPr="003E58A6">
              <w:rPr>
                <w:rFonts w:cs="Arial"/>
                <w:szCs w:val="18"/>
              </w:rPr>
              <w:t>.</w:t>
            </w:r>
          </w:p>
        </w:tc>
        <w:tc>
          <w:tcPr>
            <w:tcW w:w="709" w:type="dxa"/>
          </w:tcPr>
          <w:p w14:paraId="032315AA" w14:textId="77777777" w:rsidR="00E70045" w:rsidRPr="003E58A6" w:rsidRDefault="00E70045" w:rsidP="003F49D8">
            <w:pPr>
              <w:pStyle w:val="TAL"/>
              <w:jc w:val="center"/>
            </w:pPr>
            <w:r w:rsidRPr="003E58A6">
              <w:rPr>
                <w:rFonts w:cs="Arial"/>
                <w:szCs w:val="18"/>
              </w:rPr>
              <w:t>UE</w:t>
            </w:r>
          </w:p>
        </w:tc>
        <w:tc>
          <w:tcPr>
            <w:tcW w:w="567" w:type="dxa"/>
          </w:tcPr>
          <w:p w14:paraId="7402D1D4" w14:textId="77777777" w:rsidR="00E70045" w:rsidRPr="003E58A6" w:rsidRDefault="00E70045" w:rsidP="003F49D8">
            <w:pPr>
              <w:pStyle w:val="TAL"/>
              <w:jc w:val="center"/>
            </w:pPr>
            <w:r w:rsidRPr="003E58A6">
              <w:rPr>
                <w:rFonts w:cs="Arial"/>
                <w:szCs w:val="18"/>
              </w:rPr>
              <w:t>No</w:t>
            </w:r>
          </w:p>
        </w:tc>
        <w:tc>
          <w:tcPr>
            <w:tcW w:w="709" w:type="dxa"/>
          </w:tcPr>
          <w:p w14:paraId="2B389F44" w14:textId="77777777" w:rsidR="00E70045" w:rsidRPr="003E58A6" w:rsidRDefault="00E70045" w:rsidP="003F49D8">
            <w:pPr>
              <w:pStyle w:val="TAL"/>
              <w:jc w:val="center"/>
            </w:pPr>
            <w:r w:rsidRPr="003E58A6">
              <w:rPr>
                <w:rFonts w:cs="Arial"/>
                <w:szCs w:val="18"/>
              </w:rPr>
              <w:t>No</w:t>
            </w:r>
          </w:p>
        </w:tc>
        <w:tc>
          <w:tcPr>
            <w:tcW w:w="728" w:type="dxa"/>
          </w:tcPr>
          <w:p w14:paraId="3642B7D0" w14:textId="77777777" w:rsidR="00E70045" w:rsidRPr="003E58A6" w:rsidRDefault="00E70045" w:rsidP="003F49D8">
            <w:pPr>
              <w:pStyle w:val="TAL"/>
              <w:jc w:val="center"/>
            </w:pPr>
            <w:r w:rsidRPr="003E58A6">
              <w:t>No</w:t>
            </w:r>
          </w:p>
        </w:tc>
      </w:tr>
      <w:tr w:rsidR="00E70045" w:rsidRPr="003E58A6" w14:paraId="1C91FF79" w14:textId="77777777" w:rsidTr="003F49D8">
        <w:trPr>
          <w:cantSplit/>
          <w:tblHeader/>
        </w:trPr>
        <w:tc>
          <w:tcPr>
            <w:tcW w:w="6917" w:type="dxa"/>
          </w:tcPr>
          <w:p w14:paraId="67F899B7" w14:textId="77777777" w:rsidR="00E70045" w:rsidRPr="003E58A6" w:rsidRDefault="00E70045" w:rsidP="003F49D8">
            <w:pPr>
              <w:pStyle w:val="TAL"/>
              <w:rPr>
                <w:rFonts w:cs="Arial"/>
                <w:b/>
                <w:bCs/>
                <w:i/>
                <w:iCs/>
                <w:szCs w:val="18"/>
                <w:lang w:eastAsia="ko-KR"/>
              </w:rPr>
            </w:pPr>
            <w:proofErr w:type="spellStart"/>
            <w:r w:rsidRPr="003E58A6">
              <w:rPr>
                <w:rFonts w:cs="Arial"/>
                <w:b/>
                <w:bCs/>
                <w:i/>
                <w:iCs/>
                <w:szCs w:val="18"/>
                <w:lang w:eastAsia="ko-KR"/>
              </w:rPr>
              <w:t>downlinkSetEUTRA</w:t>
            </w:r>
            <w:proofErr w:type="spellEnd"/>
          </w:p>
          <w:p w14:paraId="472DFC83" w14:textId="77777777" w:rsidR="00E70045" w:rsidRPr="003E58A6" w:rsidRDefault="00E70045" w:rsidP="003F49D8">
            <w:pPr>
              <w:pStyle w:val="TAL"/>
            </w:pPr>
            <w:r w:rsidRPr="003E58A6">
              <w:rPr>
                <w:rFonts w:cs="Arial"/>
                <w:szCs w:val="18"/>
              </w:rPr>
              <w:t xml:space="preserve">Indicates the features that the UE supports on the DL carriers corresponding to one EUTRA band entry in a band combination by </w:t>
            </w:r>
            <w:proofErr w:type="spellStart"/>
            <w:r w:rsidRPr="003E58A6">
              <w:rPr>
                <w:rFonts w:cs="Arial"/>
                <w:szCs w:val="18"/>
              </w:rPr>
              <w:t>FeatureSetEUTRA-DownlinkId</w:t>
            </w:r>
            <w:proofErr w:type="spellEnd"/>
            <w:r w:rsidRPr="003E58A6">
              <w:rPr>
                <w:rFonts w:cs="Arial"/>
                <w:szCs w:val="18"/>
              </w:rPr>
              <w:t xml:space="preserve">. The </w:t>
            </w:r>
            <w:proofErr w:type="spellStart"/>
            <w:r w:rsidRPr="003E58A6">
              <w:rPr>
                <w:rFonts w:cs="Arial"/>
                <w:szCs w:val="18"/>
              </w:rPr>
              <w:t>FeatureSetEUTRA-DownlinkId</w:t>
            </w:r>
            <w:proofErr w:type="spellEnd"/>
            <w:r w:rsidRPr="003E58A6">
              <w:rPr>
                <w:rFonts w:cs="Arial"/>
                <w:szCs w:val="18"/>
              </w:rPr>
              <w:t xml:space="preserve"> = 0 means that the UE does not support a EUTRA DL carrier in this band of a band combination.</w:t>
            </w:r>
          </w:p>
        </w:tc>
        <w:tc>
          <w:tcPr>
            <w:tcW w:w="709" w:type="dxa"/>
          </w:tcPr>
          <w:p w14:paraId="4A3D112B" w14:textId="77777777" w:rsidR="00E70045" w:rsidRPr="003E58A6" w:rsidRDefault="00E70045" w:rsidP="003F49D8">
            <w:pPr>
              <w:pStyle w:val="TAL"/>
              <w:jc w:val="center"/>
            </w:pPr>
            <w:r w:rsidRPr="003E58A6">
              <w:rPr>
                <w:rFonts w:cs="Arial"/>
                <w:bCs/>
                <w:iCs/>
                <w:szCs w:val="18"/>
              </w:rPr>
              <w:t>Band</w:t>
            </w:r>
          </w:p>
        </w:tc>
        <w:tc>
          <w:tcPr>
            <w:tcW w:w="567" w:type="dxa"/>
          </w:tcPr>
          <w:p w14:paraId="23C887D3" w14:textId="77777777" w:rsidR="00E70045" w:rsidRPr="003E58A6" w:rsidRDefault="00E70045" w:rsidP="003F49D8">
            <w:pPr>
              <w:pStyle w:val="TAL"/>
              <w:jc w:val="center"/>
            </w:pPr>
            <w:r w:rsidRPr="003E58A6">
              <w:rPr>
                <w:rFonts w:cs="Arial"/>
                <w:bCs/>
                <w:iCs/>
                <w:szCs w:val="18"/>
              </w:rPr>
              <w:t>N/A</w:t>
            </w:r>
          </w:p>
        </w:tc>
        <w:tc>
          <w:tcPr>
            <w:tcW w:w="709" w:type="dxa"/>
          </w:tcPr>
          <w:p w14:paraId="5F0F5E07" w14:textId="77777777" w:rsidR="00E70045" w:rsidRPr="003E58A6" w:rsidRDefault="00E70045" w:rsidP="003F49D8">
            <w:pPr>
              <w:pStyle w:val="TAL"/>
              <w:jc w:val="center"/>
            </w:pPr>
            <w:r w:rsidRPr="003E58A6">
              <w:rPr>
                <w:bCs/>
                <w:iCs/>
              </w:rPr>
              <w:t>N/A</w:t>
            </w:r>
          </w:p>
        </w:tc>
        <w:tc>
          <w:tcPr>
            <w:tcW w:w="728" w:type="dxa"/>
          </w:tcPr>
          <w:p w14:paraId="6B970B1B" w14:textId="77777777" w:rsidR="00E70045" w:rsidRPr="003E58A6" w:rsidRDefault="00E70045" w:rsidP="003F49D8">
            <w:pPr>
              <w:pStyle w:val="TAL"/>
              <w:jc w:val="center"/>
            </w:pPr>
            <w:r w:rsidRPr="003E58A6">
              <w:rPr>
                <w:bCs/>
                <w:iCs/>
              </w:rPr>
              <w:t>N/A</w:t>
            </w:r>
          </w:p>
        </w:tc>
      </w:tr>
      <w:tr w:rsidR="00E70045" w:rsidRPr="003E58A6" w14:paraId="1377BBA7" w14:textId="77777777" w:rsidTr="003F49D8">
        <w:trPr>
          <w:cantSplit/>
          <w:tblHeader/>
        </w:trPr>
        <w:tc>
          <w:tcPr>
            <w:tcW w:w="6917" w:type="dxa"/>
          </w:tcPr>
          <w:p w14:paraId="280297C1" w14:textId="77777777" w:rsidR="00E70045" w:rsidRPr="003E58A6" w:rsidRDefault="00E70045" w:rsidP="003F49D8">
            <w:pPr>
              <w:pStyle w:val="TAL"/>
              <w:rPr>
                <w:b/>
                <w:i/>
              </w:rPr>
            </w:pPr>
            <w:proofErr w:type="spellStart"/>
            <w:r w:rsidRPr="003E58A6">
              <w:rPr>
                <w:b/>
                <w:i/>
              </w:rPr>
              <w:t>downlinkSetNR</w:t>
            </w:r>
            <w:proofErr w:type="spellEnd"/>
          </w:p>
          <w:p w14:paraId="068495F1" w14:textId="77777777" w:rsidR="00E70045" w:rsidRPr="003E58A6" w:rsidRDefault="00E70045" w:rsidP="003F49D8">
            <w:pPr>
              <w:pStyle w:val="TAL"/>
            </w:pPr>
            <w:r w:rsidRPr="003E58A6">
              <w:t xml:space="preserve">Indicates the features that the UE supports on the DL carriers corresponding to one NR band entry in a band combination by </w:t>
            </w:r>
            <w:proofErr w:type="spellStart"/>
            <w:r w:rsidRPr="003E58A6">
              <w:t>FeatureSetDownlinkId</w:t>
            </w:r>
            <w:proofErr w:type="spellEnd"/>
            <w:r w:rsidRPr="003E58A6">
              <w:t xml:space="preserve">. The </w:t>
            </w:r>
            <w:proofErr w:type="spellStart"/>
            <w:r w:rsidRPr="003E58A6">
              <w:t>FeatureSetDownlinkId</w:t>
            </w:r>
            <w:proofErr w:type="spellEnd"/>
            <w:r w:rsidRPr="003E58A6">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2778F553" w14:textId="77777777" w:rsidR="00E70045" w:rsidRPr="003E58A6" w:rsidRDefault="00E70045" w:rsidP="003F49D8">
            <w:pPr>
              <w:pStyle w:val="TAL"/>
              <w:jc w:val="center"/>
            </w:pPr>
            <w:r w:rsidRPr="003E58A6">
              <w:t>Band</w:t>
            </w:r>
          </w:p>
        </w:tc>
        <w:tc>
          <w:tcPr>
            <w:tcW w:w="567" w:type="dxa"/>
          </w:tcPr>
          <w:p w14:paraId="66684286" w14:textId="77777777" w:rsidR="00E70045" w:rsidRPr="003E58A6" w:rsidRDefault="00E70045" w:rsidP="003F49D8">
            <w:pPr>
              <w:pStyle w:val="TAL"/>
              <w:jc w:val="center"/>
            </w:pPr>
            <w:r w:rsidRPr="003E58A6">
              <w:rPr>
                <w:rFonts w:cs="Arial"/>
                <w:bCs/>
                <w:iCs/>
                <w:szCs w:val="18"/>
              </w:rPr>
              <w:t>N/A</w:t>
            </w:r>
          </w:p>
        </w:tc>
        <w:tc>
          <w:tcPr>
            <w:tcW w:w="709" w:type="dxa"/>
          </w:tcPr>
          <w:p w14:paraId="48CCF28F" w14:textId="77777777" w:rsidR="00E70045" w:rsidRPr="003E58A6" w:rsidRDefault="00E70045" w:rsidP="003F49D8">
            <w:pPr>
              <w:pStyle w:val="TAL"/>
              <w:jc w:val="center"/>
            </w:pPr>
            <w:r w:rsidRPr="003E58A6">
              <w:rPr>
                <w:bCs/>
                <w:iCs/>
              </w:rPr>
              <w:t>N/A</w:t>
            </w:r>
          </w:p>
        </w:tc>
        <w:tc>
          <w:tcPr>
            <w:tcW w:w="728" w:type="dxa"/>
          </w:tcPr>
          <w:p w14:paraId="798236A8" w14:textId="77777777" w:rsidR="00E70045" w:rsidRPr="003E58A6" w:rsidRDefault="00E70045" w:rsidP="003F49D8">
            <w:pPr>
              <w:pStyle w:val="TAL"/>
              <w:jc w:val="center"/>
            </w:pPr>
            <w:r w:rsidRPr="003E58A6">
              <w:rPr>
                <w:bCs/>
                <w:iCs/>
              </w:rPr>
              <w:t>N/A</w:t>
            </w:r>
          </w:p>
        </w:tc>
      </w:tr>
      <w:tr w:rsidR="00E70045" w:rsidRPr="003E58A6" w14:paraId="30182C16" w14:textId="77777777" w:rsidTr="003F49D8">
        <w:trPr>
          <w:cantSplit/>
          <w:tblHeader/>
        </w:trPr>
        <w:tc>
          <w:tcPr>
            <w:tcW w:w="6917" w:type="dxa"/>
          </w:tcPr>
          <w:p w14:paraId="7366A971" w14:textId="77777777" w:rsidR="00E70045" w:rsidRPr="003E58A6" w:rsidRDefault="00E70045" w:rsidP="003F49D8">
            <w:pPr>
              <w:pStyle w:val="TAL"/>
              <w:rPr>
                <w:b/>
                <w:i/>
              </w:rPr>
            </w:pPr>
            <w:r w:rsidRPr="003E58A6">
              <w:rPr>
                <w:b/>
                <w:i/>
              </w:rPr>
              <w:t>extendedBand-n77-r16</w:t>
            </w:r>
          </w:p>
          <w:p w14:paraId="447F4199" w14:textId="1675524C" w:rsidR="00E70045" w:rsidRPr="003E58A6" w:rsidRDefault="00E70045" w:rsidP="003F49D8">
            <w:pPr>
              <w:pStyle w:val="TAL"/>
              <w:rPr>
                <w:bCs/>
                <w:iCs/>
              </w:rPr>
            </w:pPr>
            <w:r w:rsidRPr="003E58A6">
              <w:rPr>
                <w:noProof/>
              </w:rPr>
              <w:t xml:space="preserve">This field is only applicable for UEs that indicate support for band n77. If present, the UE supports </w:t>
            </w:r>
            <w:del w:id="16" w:author="Ericsson" w:date="2022-04-25T20:33:00Z">
              <w:r w:rsidRPr="003E58A6" w:rsidDel="00E70045">
                <w:rPr>
                  <w:noProof/>
                </w:rPr>
                <w:delText xml:space="preserve">the restriction to </w:delText>
              </w:r>
            </w:del>
            <w:ins w:id="17" w:author="Ericsson" w:date="2022-04-25T20:33:00Z">
              <w:r>
                <w:rPr>
                  <w:noProof/>
                </w:rPr>
                <w:t xml:space="preserve">operation in both </w:t>
              </w:r>
            </w:ins>
            <w:r w:rsidRPr="003E58A6">
              <w:rPr>
                <w:noProof/>
              </w:rPr>
              <w:t xml:space="preserve">3450 - 3550 MHz and 3700 - 3980 MHz ranges of band n77 in the USA as specified in </w:t>
            </w:r>
            <w:del w:id="18" w:author="Ericsson" w:date="2022-04-25T20:33:00Z">
              <w:r w:rsidRPr="003E58A6" w:rsidDel="00E70045">
                <w:rPr>
                  <w:noProof/>
                </w:rPr>
                <w:delText xml:space="preserve">Note 12 of </w:delText>
              </w:r>
            </w:del>
            <w:r w:rsidRPr="003E58A6">
              <w:rPr>
                <w:noProof/>
              </w:rPr>
              <w:t xml:space="preserve">Table 5.2-1 in TS 38.101-1 [2]. If absent, the UE supports only </w:t>
            </w:r>
            <w:del w:id="19" w:author="Ericsson" w:date="2022-04-25T20:34:00Z">
              <w:r w:rsidRPr="003E58A6" w:rsidDel="00E70045">
                <w:rPr>
                  <w:noProof/>
                </w:rPr>
                <w:delText xml:space="preserve">restriction to </w:delText>
              </w:r>
            </w:del>
            <w:ins w:id="20" w:author="Ericsson" w:date="2022-04-25T20:34:00Z">
              <w:r>
                <w:rPr>
                  <w:noProof/>
                </w:rPr>
                <w:t xml:space="preserve">operation in </w:t>
              </w:r>
            </w:ins>
            <w:r w:rsidRPr="003E58A6">
              <w:rPr>
                <w:noProof/>
              </w:rPr>
              <w:t xml:space="preserve">the 3700 - 3980 MHz range of band n77 in the USA. A UE </w:t>
            </w:r>
            <w:del w:id="21" w:author="Ericsson" w:date="2022-04-25T20:34:00Z">
              <w:r w:rsidRPr="003E58A6" w:rsidDel="00E70045">
                <w:rPr>
                  <w:noProof/>
                </w:rPr>
                <w:delText xml:space="preserve">that </w:delText>
              </w:r>
            </w:del>
            <w:r w:rsidRPr="003E58A6">
              <w:rPr>
                <w:noProof/>
              </w:rPr>
              <w:t xml:space="preserve">indicates this </w:t>
            </w:r>
            <w:ins w:id="22" w:author="Ericsson" w:date="2022-04-25T20:34:00Z">
              <w:r>
                <w:rPr>
                  <w:noProof/>
                </w:rPr>
                <w:t xml:space="preserve">if and only if it </w:t>
              </w:r>
            </w:ins>
            <w:del w:id="23" w:author="Ericsson" w:date="2022-04-25T20:34:00Z">
              <w:r w:rsidRPr="003E58A6" w:rsidDel="00E70045">
                <w:rPr>
                  <w:noProof/>
                </w:rPr>
                <w:delText xml:space="preserve">field shall also </w:delText>
              </w:r>
            </w:del>
            <w:r w:rsidRPr="003E58A6">
              <w:rPr>
                <w:noProof/>
              </w:rPr>
              <w:t>support</w:t>
            </w:r>
            <w:ins w:id="24" w:author="Ericsson" w:date="2022-04-25T20:34:00Z">
              <w:r>
                <w:rPr>
                  <w:noProof/>
                </w:rPr>
                <w:t>s</w:t>
              </w:r>
            </w:ins>
            <w:r w:rsidRPr="003E58A6">
              <w:rPr>
                <w:noProof/>
              </w:rPr>
              <w:t xml:space="preserve"> NS value 55 as specified in TS 38.101-1 [2].</w:t>
            </w:r>
          </w:p>
        </w:tc>
        <w:tc>
          <w:tcPr>
            <w:tcW w:w="709" w:type="dxa"/>
          </w:tcPr>
          <w:p w14:paraId="610453A3" w14:textId="77777777" w:rsidR="00E70045" w:rsidRPr="003E58A6" w:rsidRDefault="00E70045" w:rsidP="003F49D8">
            <w:pPr>
              <w:pStyle w:val="TAL"/>
              <w:jc w:val="center"/>
            </w:pPr>
            <w:r w:rsidRPr="003E58A6">
              <w:t>UE</w:t>
            </w:r>
          </w:p>
        </w:tc>
        <w:tc>
          <w:tcPr>
            <w:tcW w:w="567" w:type="dxa"/>
          </w:tcPr>
          <w:p w14:paraId="7E0971DF" w14:textId="77777777" w:rsidR="00E70045" w:rsidRPr="003E58A6" w:rsidRDefault="00E70045" w:rsidP="003F49D8">
            <w:pPr>
              <w:pStyle w:val="TAL"/>
              <w:jc w:val="center"/>
            </w:pPr>
            <w:r w:rsidRPr="003E58A6">
              <w:t>No</w:t>
            </w:r>
          </w:p>
        </w:tc>
        <w:tc>
          <w:tcPr>
            <w:tcW w:w="709" w:type="dxa"/>
          </w:tcPr>
          <w:p w14:paraId="4B627A29" w14:textId="77777777" w:rsidR="00E70045" w:rsidRPr="003E58A6" w:rsidRDefault="00E70045" w:rsidP="003F49D8">
            <w:pPr>
              <w:pStyle w:val="TAL"/>
              <w:jc w:val="center"/>
            </w:pPr>
            <w:r w:rsidRPr="003E58A6">
              <w:t>No</w:t>
            </w:r>
          </w:p>
        </w:tc>
        <w:tc>
          <w:tcPr>
            <w:tcW w:w="728" w:type="dxa"/>
          </w:tcPr>
          <w:p w14:paraId="1BF5645E" w14:textId="77777777" w:rsidR="00E70045" w:rsidRPr="003E58A6" w:rsidRDefault="00E70045" w:rsidP="003F49D8">
            <w:pPr>
              <w:pStyle w:val="TAL"/>
              <w:jc w:val="center"/>
            </w:pPr>
            <w:r w:rsidRPr="003E58A6">
              <w:t>No</w:t>
            </w:r>
          </w:p>
        </w:tc>
      </w:tr>
      <w:tr w:rsidR="00E70045" w:rsidRPr="003E58A6" w14:paraId="43E059D7" w14:textId="77777777" w:rsidTr="003F49D8">
        <w:trPr>
          <w:cantSplit/>
          <w:tblHeader/>
        </w:trPr>
        <w:tc>
          <w:tcPr>
            <w:tcW w:w="6917" w:type="dxa"/>
          </w:tcPr>
          <w:p w14:paraId="2A601BD7" w14:textId="77777777" w:rsidR="00E70045" w:rsidRPr="003E58A6" w:rsidRDefault="00E70045" w:rsidP="003F49D8">
            <w:pPr>
              <w:pStyle w:val="TAL"/>
              <w:rPr>
                <w:b/>
                <w:i/>
              </w:rPr>
            </w:pPr>
            <w:proofErr w:type="spellStart"/>
            <w:r w:rsidRPr="003E58A6">
              <w:rPr>
                <w:b/>
                <w:i/>
              </w:rPr>
              <w:t>featureSetCombinations</w:t>
            </w:r>
            <w:proofErr w:type="spellEnd"/>
          </w:p>
          <w:p w14:paraId="4418C466" w14:textId="77777777" w:rsidR="00E70045" w:rsidRPr="003E58A6" w:rsidRDefault="00E70045" w:rsidP="003F49D8">
            <w:pPr>
              <w:pStyle w:val="TAL"/>
            </w:pPr>
            <w:r w:rsidRPr="003E58A6">
              <w:t>Pools of feature sets that the UE supports on the NR or MR-DC band combinations.</w:t>
            </w:r>
          </w:p>
        </w:tc>
        <w:tc>
          <w:tcPr>
            <w:tcW w:w="709" w:type="dxa"/>
          </w:tcPr>
          <w:p w14:paraId="053346DD" w14:textId="77777777" w:rsidR="00E70045" w:rsidRPr="003E58A6" w:rsidRDefault="00E70045" w:rsidP="003F49D8">
            <w:pPr>
              <w:pStyle w:val="TAL"/>
              <w:jc w:val="center"/>
            </w:pPr>
            <w:r w:rsidRPr="003E58A6">
              <w:t>UE</w:t>
            </w:r>
          </w:p>
        </w:tc>
        <w:tc>
          <w:tcPr>
            <w:tcW w:w="567" w:type="dxa"/>
          </w:tcPr>
          <w:p w14:paraId="1B323C8B" w14:textId="77777777" w:rsidR="00E70045" w:rsidRPr="003E58A6" w:rsidRDefault="00E70045" w:rsidP="003F49D8">
            <w:pPr>
              <w:pStyle w:val="TAL"/>
              <w:jc w:val="center"/>
            </w:pPr>
            <w:r w:rsidRPr="003E58A6">
              <w:t>N/A</w:t>
            </w:r>
          </w:p>
        </w:tc>
        <w:tc>
          <w:tcPr>
            <w:tcW w:w="709" w:type="dxa"/>
          </w:tcPr>
          <w:p w14:paraId="71495312" w14:textId="77777777" w:rsidR="00E70045" w:rsidRPr="003E58A6" w:rsidRDefault="00E70045" w:rsidP="003F49D8">
            <w:pPr>
              <w:pStyle w:val="TAL"/>
              <w:jc w:val="center"/>
            </w:pPr>
            <w:r w:rsidRPr="003E58A6">
              <w:t>No</w:t>
            </w:r>
          </w:p>
        </w:tc>
        <w:tc>
          <w:tcPr>
            <w:tcW w:w="728" w:type="dxa"/>
          </w:tcPr>
          <w:p w14:paraId="2504CAAF" w14:textId="77777777" w:rsidR="00E70045" w:rsidRPr="003E58A6" w:rsidRDefault="00E70045" w:rsidP="003F49D8">
            <w:pPr>
              <w:pStyle w:val="TAL"/>
              <w:jc w:val="center"/>
            </w:pPr>
            <w:r w:rsidRPr="003E58A6">
              <w:t>No</w:t>
            </w:r>
          </w:p>
        </w:tc>
      </w:tr>
      <w:tr w:rsidR="00E70045" w:rsidRPr="003E58A6" w14:paraId="780CF165" w14:textId="77777777" w:rsidTr="003F49D8">
        <w:trPr>
          <w:cantSplit/>
          <w:tblHeader/>
        </w:trPr>
        <w:tc>
          <w:tcPr>
            <w:tcW w:w="6917" w:type="dxa"/>
          </w:tcPr>
          <w:p w14:paraId="10E364C6" w14:textId="77777777" w:rsidR="00E70045" w:rsidRPr="003E58A6" w:rsidRDefault="00E70045" w:rsidP="003F49D8">
            <w:pPr>
              <w:pStyle w:val="TAL"/>
              <w:rPr>
                <w:b/>
                <w:i/>
              </w:rPr>
            </w:pPr>
            <w:proofErr w:type="spellStart"/>
            <w:r w:rsidRPr="003E58A6">
              <w:rPr>
                <w:b/>
                <w:i/>
              </w:rPr>
              <w:t>featureSets</w:t>
            </w:r>
            <w:proofErr w:type="spellEnd"/>
          </w:p>
          <w:p w14:paraId="7E9DC755" w14:textId="77777777" w:rsidR="00E70045" w:rsidRPr="003E58A6" w:rsidRDefault="00E70045" w:rsidP="003F49D8">
            <w:pPr>
              <w:pStyle w:val="TAL"/>
            </w:pPr>
            <w:r w:rsidRPr="003E58A6">
              <w:rPr>
                <w:rFonts w:cs="Arial"/>
                <w:szCs w:val="18"/>
              </w:rPr>
              <w:t xml:space="preserve">Pools of downlink and uplink features sets as well as a pool of </w:t>
            </w:r>
            <w:proofErr w:type="spellStart"/>
            <w:r w:rsidRPr="003E58A6">
              <w:rPr>
                <w:rFonts w:cs="Arial"/>
                <w:szCs w:val="18"/>
              </w:rPr>
              <w:t>FeatureSetCombination</w:t>
            </w:r>
            <w:proofErr w:type="spellEnd"/>
            <w:r w:rsidRPr="003E58A6">
              <w:rPr>
                <w:rFonts w:cs="Arial"/>
                <w:szCs w:val="18"/>
              </w:rPr>
              <w:t xml:space="preserve"> elements. A </w:t>
            </w:r>
            <w:proofErr w:type="spellStart"/>
            <w:r w:rsidRPr="003E58A6">
              <w:rPr>
                <w:rFonts w:cs="Arial"/>
                <w:szCs w:val="18"/>
              </w:rPr>
              <w:t>FeatureSetCombination</w:t>
            </w:r>
            <w:proofErr w:type="spellEnd"/>
            <w:r w:rsidRPr="003E58A6">
              <w:rPr>
                <w:rFonts w:cs="Arial"/>
                <w:szCs w:val="18"/>
              </w:rPr>
              <w:t xml:space="preserve"> refers to the IDs of the feature set(s) that the UE supports in that </w:t>
            </w:r>
            <w:proofErr w:type="spellStart"/>
            <w:r w:rsidRPr="003E58A6">
              <w:rPr>
                <w:rFonts w:cs="Arial"/>
                <w:szCs w:val="18"/>
              </w:rPr>
              <w:t>FeatureSetCombination</w:t>
            </w:r>
            <w:proofErr w:type="spellEnd"/>
            <w:r w:rsidRPr="003E58A6">
              <w:rPr>
                <w:rFonts w:cs="Arial"/>
                <w:szCs w:val="18"/>
              </w:rPr>
              <w:t xml:space="preserve">. The </w:t>
            </w:r>
            <w:proofErr w:type="spellStart"/>
            <w:r w:rsidRPr="003E58A6">
              <w:rPr>
                <w:rFonts w:cs="Arial"/>
                <w:szCs w:val="18"/>
              </w:rPr>
              <w:t>BandCombination</w:t>
            </w:r>
            <w:proofErr w:type="spellEnd"/>
            <w:r w:rsidRPr="003E58A6">
              <w:rPr>
                <w:rFonts w:cs="Arial"/>
                <w:szCs w:val="18"/>
              </w:rPr>
              <w:t xml:space="preserve"> entries in the </w:t>
            </w:r>
            <w:proofErr w:type="spellStart"/>
            <w:r w:rsidRPr="003E58A6">
              <w:rPr>
                <w:rFonts w:cs="Arial"/>
                <w:szCs w:val="18"/>
              </w:rPr>
              <w:t>BandCombinationList</w:t>
            </w:r>
            <w:proofErr w:type="spellEnd"/>
            <w:r w:rsidRPr="003E58A6">
              <w:rPr>
                <w:rFonts w:cs="Arial"/>
                <w:szCs w:val="18"/>
              </w:rPr>
              <w:t xml:space="preserve"> then indicate the ID of the </w:t>
            </w:r>
            <w:proofErr w:type="spellStart"/>
            <w:r w:rsidRPr="003E58A6">
              <w:rPr>
                <w:rFonts w:cs="Arial"/>
                <w:szCs w:val="18"/>
              </w:rPr>
              <w:t>FeatureSetCombination</w:t>
            </w:r>
            <w:proofErr w:type="spellEnd"/>
            <w:r w:rsidRPr="003E58A6">
              <w:rPr>
                <w:rFonts w:cs="Arial"/>
                <w:szCs w:val="18"/>
              </w:rPr>
              <w:t xml:space="preserve"> that the UE supports for that band combination.</w:t>
            </w:r>
          </w:p>
        </w:tc>
        <w:tc>
          <w:tcPr>
            <w:tcW w:w="709" w:type="dxa"/>
          </w:tcPr>
          <w:p w14:paraId="05F50C0E" w14:textId="77777777" w:rsidR="00E70045" w:rsidRPr="003E58A6" w:rsidRDefault="00E70045" w:rsidP="003F49D8">
            <w:pPr>
              <w:pStyle w:val="TAL"/>
              <w:jc w:val="center"/>
            </w:pPr>
            <w:r w:rsidRPr="003E58A6">
              <w:t>UE</w:t>
            </w:r>
          </w:p>
        </w:tc>
        <w:tc>
          <w:tcPr>
            <w:tcW w:w="567" w:type="dxa"/>
          </w:tcPr>
          <w:p w14:paraId="24DC3873" w14:textId="77777777" w:rsidR="00E70045" w:rsidRPr="003E58A6" w:rsidRDefault="00E70045" w:rsidP="003F49D8">
            <w:pPr>
              <w:pStyle w:val="TAL"/>
              <w:jc w:val="center"/>
            </w:pPr>
            <w:r w:rsidRPr="003E58A6">
              <w:t>N/A</w:t>
            </w:r>
          </w:p>
        </w:tc>
        <w:tc>
          <w:tcPr>
            <w:tcW w:w="709" w:type="dxa"/>
          </w:tcPr>
          <w:p w14:paraId="2F6E5292" w14:textId="77777777" w:rsidR="00E70045" w:rsidRPr="003E58A6" w:rsidRDefault="00E70045" w:rsidP="003F49D8">
            <w:pPr>
              <w:pStyle w:val="TAL"/>
              <w:jc w:val="center"/>
            </w:pPr>
            <w:r w:rsidRPr="003E58A6">
              <w:t>No</w:t>
            </w:r>
          </w:p>
        </w:tc>
        <w:tc>
          <w:tcPr>
            <w:tcW w:w="728" w:type="dxa"/>
          </w:tcPr>
          <w:p w14:paraId="366266C2" w14:textId="77777777" w:rsidR="00E70045" w:rsidRPr="003E58A6" w:rsidRDefault="00E70045" w:rsidP="003F49D8">
            <w:pPr>
              <w:pStyle w:val="TAL"/>
              <w:jc w:val="center"/>
            </w:pPr>
            <w:r w:rsidRPr="003E58A6">
              <w:t>No</w:t>
            </w:r>
          </w:p>
        </w:tc>
      </w:tr>
      <w:tr w:rsidR="00E70045" w:rsidRPr="003E58A6" w14:paraId="39DC961C" w14:textId="77777777" w:rsidTr="003F49D8">
        <w:trPr>
          <w:cantSplit/>
          <w:tblHeader/>
        </w:trPr>
        <w:tc>
          <w:tcPr>
            <w:tcW w:w="6917" w:type="dxa"/>
          </w:tcPr>
          <w:p w14:paraId="2395B67D" w14:textId="77777777" w:rsidR="00E70045" w:rsidRPr="003E58A6" w:rsidRDefault="00E70045" w:rsidP="003F49D8">
            <w:pPr>
              <w:pStyle w:val="TAL"/>
              <w:rPr>
                <w:b/>
                <w:i/>
              </w:rPr>
            </w:pPr>
            <w:proofErr w:type="spellStart"/>
            <w:r w:rsidRPr="003E58A6">
              <w:rPr>
                <w:b/>
                <w:i/>
              </w:rPr>
              <w:t>naics</w:t>
            </w:r>
            <w:proofErr w:type="spellEnd"/>
            <w:r w:rsidRPr="003E58A6">
              <w:rPr>
                <w:b/>
                <w:i/>
              </w:rPr>
              <w:t>-Capability-List</w:t>
            </w:r>
          </w:p>
          <w:p w14:paraId="4186AA8F" w14:textId="77777777" w:rsidR="00E70045" w:rsidRPr="003E58A6" w:rsidRDefault="00E70045" w:rsidP="003F49D8">
            <w:pPr>
              <w:pStyle w:val="TAL"/>
            </w:pPr>
            <w:r w:rsidRPr="003E58A6">
              <w:t>Indicates that UE in MR-DC supports NAICS as defined in TS 36.331 [17].</w:t>
            </w:r>
          </w:p>
        </w:tc>
        <w:tc>
          <w:tcPr>
            <w:tcW w:w="709" w:type="dxa"/>
          </w:tcPr>
          <w:p w14:paraId="6649FEEC" w14:textId="77777777" w:rsidR="00E70045" w:rsidRPr="003E58A6" w:rsidRDefault="00E70045" w:rsidP="003F49D8">
            <w:pPr>
              <w:pStyle w:val="TAL"/>
              <w:jc w:val="center"/>
            </w:pPr>
            <w:r w:rsidRPr="003E58A6">
              <w:t>UE</w:t>
            </w:r>
          </w:p>
        </w:tc>
        <w:tc>
          <w:tcPr>
            <w:tcW w:w="567" w:type="dxa"/>
          </w:tcPr>
          <w:p w14:paraId="3FC58ECF" w14:textId="77777777" w:rsidR="00E70045" w:rsidRPr="003E58A6" w:rsidRDefault="00E70045" w:rsidP="003F49D8">
            <w:pPr>
              <w:pStyle w:val="TAL"/>
              <w:jc w:val="center"/>
            </w:pPr>
            <w:r w:rsidRPr="003E58A6">
              <w:t>No</w:t>
            </w:r>
          </w:p>
        </w:tc>
        <w:tc>
          <w:tcPr>
            <w:tcW w:w="709" w:type="dxa"/>
          </w:tcPr>
          <w:p w14:paraId="19046455" w14:textId="77777777" w:rsidR="00E70045" w:rsidRPr="003E58A6" w:rsidRDefault="00E70045" w:rsidP="003F49D8">
            <w:pPr>
              <w:pStyle w:val="TAL"/>
              <w:jc w:val="center"/>
            </w:pPr>
            <w:r w:rsidRPr="003E58A6">
              <w:t>No</w:t>
            </w:r>
          </w:p>
        </w:tc>
        <w:tc>
          <w:tcPr>
            <w:tcW w:w="728" w:type="dxa"/>
          </w:tcPr>
          <w:p w14:paraId="5889CF25" w14:textId="77777777" w:rsidR="00E70045" w:rsidRPr="003E58A6" w:rsidRDefault="00E70045" w:rsidP="003F49D8">
            <w:pPr>
              <w:pStyle w:val="TAL"/>
              <w:jc w:val="center"/>
            </w:pPr>
            <w:r w:rsidRPr="003E58A6">
              <w:t>No</w:t>
            </w:r>
          </w:p>
        </w:tc>
      </w:tr>
      <w:tr w:rsidR="00E70045" w:rsidRPr="003E58A6" w14:paraId="57404C8A" w14:textId="77777777" w:rsidTr="003F49D8">
        <w:trPr>
          <w:cantSplit/>
          <w:tblHeader/>
        </w:trPr>
        <w:tc>
          <w:tcPr>
            <w:tcW w:w="6917" w:type="dxa"/>
          </w:tcPr>
          <w:p w14:paraId="5E777794" w14:textId="77777777" w:rsidR="00E70045" w:rsidRPr="003E58A6" w:rsidRDefault="00E70045" w:rsidP="003F49D8">
            <w:pPr>
              <w:pStyle w:val="TAL"/>
              <w:rPr>
                <w:b/>
                <w:i/>
              </w:rPr>
            </w:pPr>
            <w:proofErr w:type="spellStart"/>
            <w:r w:rsidRPr="003E58A6">
              <w:rPr>
                <w:b/>
                <w:i/>
              </w:rPr>
              <w:t>receivedFilters</w:t>
            </w:r>
            <w:proofErr w:type="spellEnd"/>
          </w:p>
          <w:p w14:paraId="28334694" w14:textId="77777777" w:rsidR="00E70045" w:rsidRPr="003E58A6" w:rsidRDefault="00E70045" w:rsidP="003F49D8">
            <w:pPr>
              <w:pStyle w:val="TAL"/>
              <w:rPr>
                <w:b/>
                <w:i/>
              </w:rPr>
            </w:pPr>
            <w:r w:rsidRPr="003E58A6">
              <w:t>Contains all filters requested with UE-</w:t>
            </w:r>
            <w:proofErr w:type="spellStart"/>
            <w:r w:rsidRPr="003E58A6">
              <w:t>CapabilityRequestFilterNR</w:t>
            </w:r>
            <w:proofErr w:type="spellEnd"/>
            <w:r w:rsidRPr="003E58A6">
              <w:t xml:space="preserve"> from version 15.6.0 onwards.</w:t>
            </w:r>
          </w:p>
        </w:tc>
        <w:tc>
          <w:tcPr>
            <w:tcW w:w="709" w:type="dxa"/>
          </w:tcPr>
          <w:p w14:paraId="52275F20" w14:textId="77777777" w:rsidR="00E70045" w:rsidRPr="003E58A6" w:rsidRDefault="00E70045" w:rsidP="003F49D8">
            <w:pPr>
              <w:pStyle w:val="TAL"/>
              <w:jc w:val="center"/>
            </w:pPr>
            <w:r w:rsidRPr="003E58A6">
              <w:rPr>
                <w:rFonts w:cs="Arial"/>
                <w:szCs w:val="18"/>
              </w:rPr>
              <w:t>UE</w:t>
            </w:r>
          </w:p>
        </w:tc>
        <w:tc>
          <w:tcPr>
            <w:tcW w:w="567" w:type="dxa"/>
          </w:tcPr>
          <w:p w14:paraId="4B7933C7" w14:textId="77777777" w:rsidR="00E70045" w:rsidRPr="003E58A6" w:rsidRDefault="00E70045" w:rsidP="003F49D8">
            <w:pPr>
              <w:pStyle w:val="TAL"/>
              <w:jc w:val="center"/>
            </w:pPr>
            <w:r w:rsidRPr="003E58A6">
              <w:rPr>
                <w:rFonts w:cs="Arial"/>
                <w:szCs w:val="18"/>
              </w:rPr>
              <w:t>No</w:t>
            </w:r>
          </w:p>
        </w:tc>
        <w:tc>
          <w:tcPr>
            <w:tcW w:w="709" w:type="dxa"/>
          </w:tcPr>
          <w:p w14:paraId="03C43B61" w14:textId="77777777" w:rsidR="00E70045" w:rsidRPr="003E58A6" w:rsidRDefault="00E70045" w:rsidP="003F49D8">
            <w:pPr>
              <w:pStyle w:val="TAL"/>
              <w:jc w:val="center"/>
            </w:pPr>
            <w:r w:rsidRPr="003E58A6">
              <w:rPr>
                <w:rFonts w:cs="Arial"/>
                <w:szCs w:val="18"/>
              </w:rPr>
              <w:t>No</w:t>
            </w:r>
          </w:p>
        </w:tc>
        <w:tc>
          <w:tcPr>
            <w:tcW w:w="728" w:type="dxa"/>
          </w:tcPr>
          <w:p w14:paraId="1A26A2CD" w14:textId="77777777" w:rsidR="00E70045" w:rsidRPr="003E58A6" w:rsidRDefault="00E70045" w:rsidP="003F49D8">
            <w:pPr>
              <w:pStyle w:val="TAL"/>
              <w:jc w:val="center"/>
            </w:pPr>
            <w:r w:rsidRPr="003E58A6">
              <w:t>No</w:t>
            </w:r>
          </w:p>
        </w:tc>
      </w:tr>
      <w:tr w:rsidR="00E70045" w:rsidRPr="003E58A6" w14:paraId="77F8A268" w14:textId="77777777" w:rsidTr="003F49D8">
        <w:trPr>
          <w:cantSplit/>
          <w:tblHeader/>
        </w:trPr>
        <w:tc>
          <w:tcPr>
            <w:tcW w:w="6917" w:type="dxa"/>
          </w:tcPr>
          <w:p w14:paraId="58C54191" w14:textId="77777777" w:rsidR="00E70045" w:rsidRPr="003E58A6" w:rsidRDefault="00E70045" w:rsidP="003F49D8">
            <w:pPr>
              <w:pStyle w:val="TAL"/>
              <w:rPr>
                <w:b/>
                <w:bCs/>
                <w:i/>
                <w:iCs/>
              </w:rPr>
            </w:pPr>
            <w:proofErr w:type="spellStart"/>
            <w:r w:rsidRPr="003E58A6">
              <w:rPr>
                <w:b/>
                <w:bCs/>
                <w:i/>
                <w:iCs/>
              </w:rPr>
              <w:t>supportedBandCombinationList</w:t>
            </w:r>
            <w:proofErr w:type="spellEnd"/>
          </w:p>
          <w:p w14:paraId="2271460C" w14:textId="77777777" w:rsidR="00E70045" w:rsidRPr="003E58A6" w:rsidRDefault="00E70045" w:rsidP="003F49D8">
            <w:pPr>
              <w:pStyle w:val="TAL"/>
            </w:pPr>
            <w:r w:rsidRPr="003E58A6">
              <w:t xml:space="preserve">Defines the supported NR and/or MR-DC band combinations by the UE. For each band combination the UE identifies the associated feature set combination by </w:t>
            </w:r>
            <w:proofErr w:type="spellStart"/>
            <w:r w:rsidRPr="003E58A6">
              <w:t>featureSetCombinations</w:t>
            </w:r>
            <w:proofErr w:type="spellEnd"/>
            <w:r w:rsidRPr="003E58A6">
              <w:t xml:space="preserve"> index referring to </w:t>
            </w:r>
            <w:proofErr w:type="spellStart"/>
            <w:r w:rsidRPr="003E58A6">
              <w:t>featureSetCombination</w:t>
            </w:r>
            <w:proofErr w:type="spellEnd"/>
            <w:r w:rsidRPr="003E58A6">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E990330" w14:textId="77777777" w:rsidR="00E70045" w:rsidRPr="003E58A6" w:rsidRDefault="00E70045" w:rsidP="003F49D8">
            <w:pPr>
              <w:pStyle w:val="TAL"/>
              <w:jc w:val="center"/>
            </w:pPr>
            <w:r w:rsidRPr="003E58A6">
              <w:rPr>
                <w:bCs/>
                <w:iCs/>
              </w:rPr>
              <w:t>UE</w:t>
            </w:r>
          </w:p>
        </w:tc>
        <w:tc>
          <w:tcPr>
            <w:tcW w:w="567" w:type="dxa"/>
          </w:tcPr>
          <w:p w14:paraId="7F1C378D" w14:textId="77777777" w:rsidR="00E70045" w:rsidRPr="003E58A6" w:rsidRDefault="00E70045" w:rsidP="003F49D8">
            <w:pPr>
              <w:pStyle w:val="TAL"/>
              <w:jc w:val="center"/>
            </w:pPr>
            <w:r w:rsidRPr="003E58A6">
              <w:rPr>
                <w:bCs/>
                <w:iCs/>
              </w:rPr>
              <w:t>Yes</w:t>
            </w:r>
          </w:p>
        </w:tc>
        <w:tc>
          <w:tcPr>
            <w:tcW w:w="709" w:type="dxa"/>
          </w:tcPr>
          <w:p w14:paraId="788C2ACF" w14:textId="77777777" w:rsidR="00E70045" w:rsidRPr="003E58A6" w:rsidRDefault="00E70045" w:rsidP="003F49D8">
            <w:pPr>
              <w:pStyle w:val="TAL"/>
              <w:jc w:val="center"/>
            </w:pPr>
            <w:r w:rsidRPr="003E58A6">
              <w:rPr>
                <w:bCs/>
                <w:iCs/>
              </w:rPr>
              <w:t>No</w:t>
            </w:r>
          </w:p>
        </w:tc>
        <w:tc>
          <w:tcPr>
            <w:tcW w:w="728" w:type="dxa"/>
          </w:tcPr>
          <w:p w14:paraId="34533A84" w14:textId="77777777" w:rsidR="00E70045" w:rsidRPr="003E58A6" w:rsidRDefault="00E70045" w:rsidP="003F49D8">
            <w:pPr>
              <w:pStyle w:val="TAL"/>
              <w:jc w:val="center"/>
            </w:pPr>
            <w:r w:rsidRPr="003E58A6">
              <w:t>No</w:t>
            </w:r>
          </w:p>
        </w:tc>
      </w:tr>
      <w:tr w:rsidR="00E70045" w:rsidRPr="003E58A6" w14:paraId="63EA61B6" w14:textId="77777777" w:rsidTr="003F49D8">
        <w:trPr>
          <w:cantSplit/>
          <w:tblHeader/>
        </w:trPr>
        <w:tc>
          <w:tcPr>
            <w:tcW w:w="6917" w:type="dxa"/>
          </w:tcPr>
          <w:p w14:paraId="187B626D" w14:textId="77777777" w:rsidR="00E70045" w:rsidRPr="003E58A6" w:rsidRDefault="00E70045" w:rsidP="003F49D8">
            <w:pPr>
              <w:pStyle w:val="TAL"/>
              <w:rPr>
                <w:b/>
                <w:i/>
              </w:rPr>
            </w:pPr>
            <w:proofErr w:type="spellStart"/>
            <w:r w:rsidRPr="003E58A6">
              <w:rPr>
                <w:b/>
                <w:i/>
              </w:rPr>
              <w:t>supportedBandCombinationListNEDC</w:t>
            </w:r>
            <w:proofErr w:type="spellEnd"/>
            <w:r w:rsidRPr="003E58A6">
              <w:rPr>
                <w:b/>
                <w:i/>
              </w:rPr>
              <w:t>-Only</w:t>
            </w:r>
          </w:p>
          <w:p w14:paraId="507B9FC7" w14:textId="77777777" w:rsidR="00E70045" w:rsidRPr="003E58A6" w:rsidRDefault="00E70045" w:rsidP="003F49D8">
            <w:pPr>
              <w:pStyle w:val="TAL"/>
            </w:pPr>
            <w:r w:rsidRPr="003E58A6">
              <w:t>Defines the supported NE-DC only type of band combinations by the UE.</w:t>
            </w:r>
          </w:p>
        </w:tc>
        <w:tc>
          <w:tcPr>
            <w:tcW w:w="709" w:type="dxa"/>
          </w:tcPr>
          <w:p w14:paraId="31AD6744" w14:textId="77777777" w:rsidR="00E70045" w:rsidRPr="003E58A6" w:rsidRDefault="00E70045" w:rsidP="003F49D8">
            <w:pPr>
              <w:pStyle w:val="TAL"/>
              <w:jc w:val="center"/>
            </w:pPr>
            <w:r w:rsidRPr="003E58A6">
              <w:t>UE</w:t>
            </w:r>
          </w:p>
        </w:tc>
        <w:tc>
          <w:tcPr>
            <w:tcW w:w="567" w:type="dxa"/>
          </w:tcPr>
          <w:p w14:paraId="645F6A9A" w14:textId="77777777" w:rsidR="00E70045" w:rsidRPr="003E58A6" w:rsidRDefault="00E70045" w:rsidP="003F49D8">
            <w:pPr>
              <w:pStyle w:val="TAL"/>
              <w:jc w:val="center"/>
            </w:pPr>
            <w:r w:rsidRPr="003E58A6">
              <w:t>No</w:t>
            </w:r>
          </w:p>
        </w:tc>
        <w:tc>
          <w:tcPr>
            <w:tcW w:w="709" w:type="dxa"/>
          </w:tcPr>
          <w:p w14:paraId="3B897A0D" w14:textId="77777777" w:rsidR="00E70045" w:rsidRPr="003E58A6" w:rsidRDefault="00E70045" w:rsidP="003F49D8">
            <w:pPr>
              <w:pStyle w:val="TAL"/>
              <w:jc w:val="center"/>
            </w:pPr>
            <w:r w:rsidRPr="003E58A6">
              <w:t>No</w:t>
            </w:r>
          </w:p>
        </w:tc>
        <w:tc>
          <w:tcPr>
            <w:tcW w:w="728" w:type="dxa"/>
          </w:tcPr>
          <w:p w14:paraId="241C11FA" w14:textId="77777777" w:rsidR="00E70045" w:rsidRPr="003E58A6" w:rsidRDefault="00E70045" w:rsidP="003F49D8">
            <w:pPr>
              <w:pStyle w:val="TAL"/>
              <w:jc w:val="center"/>
            </w:pPr>
            <w:r w:rsidRPr="003E58A6">
              <w:t>No</w:t>
            </w:r>
          </w:p>
        </w:tc>
      </w:tr>
      <w:tr w:rsidR="00E70045" w:rsidRPr="003E58A6" w14:paraId="709CAEF3" w14:textId="77777777" w:rsidTr="003F49D8">
        <w:trPr>
          <w:cantSplit/>
          <w:tblHeader/>
        </w:trPr>
        <w:tc>
          <w:tcPr>
            <w:tcW w:w="6917" w:type="dxa"/>
          </w:tcPr>
          <w:p w14:paraId="31B35E4E" w14:textId="77777777" w:rsidR="00E70045" w:rsidRPr="003E58A6" w:rsidRDefault="00E70045" w:rsidP="003F49D8">
            <w:pPr>
              <w:pStyle w:val="TAL"/>
              <w:rPr>
                <w:b/>
                <w:bCs/>
                <w:i/>
                <w:iCs/>
                <w:lang w:eastAsia="zh-CN"/>
              </w:rPr>
            </w:pPr>
            <w:r w:rsidRPr="003E58A6">
              <w:rPr>
                <w:b/>
                <w:bCs/>
                <w:i/>
                <w:iCs/>
                <w:lang w:eastAsia="zh-CN"/>
              </w:rPr>
              <w:t>supportedBandCombinationList-UplinkTxSwitch-r16</w:t>
            </w:r>
          </w:p>
          <w:p w14:paraId="4935B259" w14:textId="77777777" w:rsidR="00E70045" w:rsidRPr="003E58A6" w:rsidRDefault="00E70045" w:rsidP="003F49D8">
            <w:pPr>
              <w:pStyle w:val="TAL"/>
              <w:rPr>
                <w:b/>
                <w:i/>
              </w:rPr>
            </w:pPr>
            <w:r w:rsidRPr="003E58A6">
              <w:rPr>
                <w:lang w:eastAsia="zh-CN"/>
              </w:rPr>
              <w:t xml:space="preserve">Defines the NR inter-band UL CA, SUL and/or EN-DC band combinations where UE supports dynamic UL Tx switching. UE only includes this field if requested by the network. </w:t>
            </w:r>
            <w:r w:rsidRPr="003E58A6">
              <w:t xml:space="preserve">All fallback band combinations resulting from the reported band combination, which include at least one band pair supporting dynamic UL Tx switching as indicated in </w:t>
            </w:r>
            <w:proofErr w:type="spellStart"/>
            <w:r w:rsidRPr="003E58A6">
              <w:rPr>
                <w:i/>
                <w:iCs/>
              </w:rPr>
              <w:t>ULTxSwitchingBandPair</w:t>
            </w:r>
            <w:proofErr w:type="spellEnd"/>
            <w:r w:rsidRPr="003E58A6">
              <w:t>, shall be supported by the UE</w:t>
            </w:r>
            <w:r w:rsidRPr="003E58A6">
              <w:rPr>
                <w:lang w:eastAsia="zh-CN"/>
              </w:rPr>
              <w:t>.</w:t>
            </w:r>
          </w:p>
        </w:tc>
        <w:tc>
          <w:tcPr>
            <w:tcW w:w="709" w:type="dxa"/>
          </w:tcPr>
          <w:p w14:paraId="2C07DC45" w14:textId="77777777" w:rsidR="00E70045" w:rsidRPr="003E58A6" w:rsidRDefault="00E70045" w:rsidP="003F49D8">
            <w:pPr>
              <w:pStyle w:val="TAL"/>
              <w:jc w:val="center"/>
            </w:pPr>
            <w:r w:rsidRPr="003E58A6">
              <w:rPr>
                <w:lang w:eastAsia="zh-CN"/>
              </w:rPr>
              <w:t>UE</w:t>
            </w:r>
          </w:p>
        </w:tc>
        <w:tc>
          <w:tcPr>
            <w:tcW w:w="567" w:type="dxa"/>
          </w:tcPr>
          <w:p w14:paraId="449A1809" w14:textId="77777777" w:rsidR="00E70045" w:rsidRPr="003E58A6" w:rsidRDefault="00E70045" w:rsidP="003F49D8">
            <w:pPr>
              <w:pStyle w:val="TAL"/>
              <w:jc w:val="center"/>
            </w:pPr>
            <w:r w:rsidRPr="003E58A6">
              <w:rPr>
                <w:lang w:eastAsia="zh-CN"/>
              </w:rPr>
              <w:t>No</w:t>
            </w:r>
          </w:p>
        </w:tc>
        <w:tc>
          <w:tcPr>
            <w:tcW w:w="709" w:type="dxa"/>
          </w:tcPr>
          <w:p w14:paraId="6698EA5B" w14:textId="77777777" w:rsidR="00E70045" w:rsidRPr="003E58A6" w:rsidRDefault="00E70045" w:rsidP="003F49D8">
            <w:pPr>
              <w:pStyle w:val="TAL"/>
              <w:jc w:val="center"/>
            </w:pPr>
            <w:r w:rsidRPr="003E58A6">
              <w:rPr>
                <w:lang w:eastAsia="zh-CN"/>
              </w:rPr>
              <w:t>No</w:t>
            </w:r>
          </w:p>
        </w:tc>
        <w:tc>
          <w:tcPr>
            <w:tcW w:w="728" w:type="dxa"/>
          </w:tcPr>
          <w:p w14:paraId="1363A424" w14:textId="77777777" w:rsidR="00E70045" w:rsidRPr="003E58A6" w:rsidRDefault="00E70045" w:rsidP="003F49D8">
            <w:pPr>
              <w:pStyle w:val="TAL"/>
              <w:jc w:val="center"/>
            </w:pPr>
            <w:r w:rsidRPr="003E58A6">
              <w:rPr>
                <w:lang w:eastAsia="zh-CN"/>
              </w:rPr>
              <w:t>No</w:t>
            </w:r>
          </w:p>
        </w:tc>
      </w:tr>
      <w:tr w:rsidR="00E70045" w:rsidRPr="003E58A6" w14:paraId="67CC4A68" w14:textId="77777777" w:rsidTr="003F49D8">
        <w:trPr>
          <w:cantSplit/>
          <w:tblHeader/>
        </w:trPr>
        <w:tc>
          <w:tcPr>
            <w:tcW w:w="6917" w:type="dxa"/>
          </w:tcPr>
          <w:p w14:paraId="45F0911F" w14:textId="77777777" w:rsidR="00E70045" w:rsidRPr="003E58A6" w:rsidRDefault="00E70045" w:rsidP="003F49D8">
            <w:pPr>
              <w:pStyle w:val="TAL"/>
              <w:rPr>
                <w:b/>
                <w:bCs/>
                <w:i/>
                <w:iCs/>
              </w:rPr>
            </w:pPr>
            <w:proofErr w:type="spellStart"/>
            <w:r w:rsidRPr="003E58A6">
              <w:rPr>
                <w:b/>
                <w:bCs/>
                <w:i/>
                <w:iCs/>
              </w:rPr>
              <w:t>supportedBandListNR</w:t>
            </w:r>
            <w:proofErr w:type="spellEnd"/>
          </w:p>
          <w:p w14:paraId="38FC1B05" w14:textId="77777777" w:rsidR="00E70045" w:rsidRPr="003E58A6" w:rsidRDefault="00E70045" w:rsidP="003F49D8">
            <w:pPr>
              <w:pStyle w:val="TAL"/>
            </w:pPr>
            <w:r w:rsidRPr="003E58A6">
              <w:t>I</w:t>
            </w:r>
            <w:r w:rsidRPr="003E58A6">
              <w:rPr>
                <w:rFonts w:eastAsia="SimSun"/>
                <w:lang w:eastAsia="en-GB"/>
              </w:rPr>
              <w:t xml:space="preserve">ncludes the supported NR bands as defined in </w:t>
            </w:r>
            <w:r w:rsidRPr="003E58A6">
              <w:rPr>
                <w:bCs/>
                <w:iCs/>
              </w:rPr>
              <w:t>TS 38.101-1 [2] and TS 38.101-2 [3]</w:t>
            </w:r>
            <w:r w:rsidRPr="003E58A6">
              <w:rPr>
                <w:rFonts w:eastAsia="SimSun"/>
                <w:lang w:eastAsia="en-GB"/>
              </w:rPr>
              <w:t>.</w:t>
            </w:r>
          </w:p>
        </w:tc>
        <w:tc>
          <w:tcPr>
            <w:tcW w:w="709" w:type="dxa"/>
          </w:tcPr>
          <w:p w14:paraId="3AA5509B" w14:textId="77777777" w:rsidR="00E70045" w:rsidRPr="003E58A6" w:rsidRDefault="00E70045" w:rsidP="003F49D8">
            <w:pPr>
              <w:pStyle w:val="TAL"/>
              <w:jc w:val="center"/>
            </w:pPr>
            <w:r w:rsidRPr="003E58A6">
              <w:rPr>
                <w:bCs/>
                <w:iCs/>
              </w:rPr>
              <w:t>UE</w:t>
            </w:r>
          </w:p>
        </w:tc>
        <w:tc>
          <w:tcPr>
            <w:tcW w:w="567" w:type="dxa"/>
          </w:tcPr>
          <w:p w14:paraId="73121037" w14:textId="77777777" w:rsidR="00E70045" w:rsidRPr="003E58A6" w:rsidRDefault="00E70045" w:rsidP="003F49D8">
            <w:pPr>
              <w:pStyle w:val="TAL"/>
              <w:jc w:val="center"/>
            </w:pPr>
            <w:r w:rsidRPr="003E58A6">
              <w:rPr>
                <w:bCs/>
                <w:iCs/>
              </w:rPr>
              <w:t>Yes</w:t>
            </w:r>
          </w:p>
        </w:tc>
        <w:tc>
          <w:tcPr>
            <w:tcW w:w="709" w:type="dxa"/>
          </w:tcPr>
          <w:p w14:paraId="1704F9E1" w14:textId="77777777" w:rsidR="00E70045" w:rsidRPr="003E58A6" w:rsidRDefault="00E70045" w:rsidP="003F49D8">
            <w:pPr>
              <w:pStyle w:val="TAL"/>
              <w:jc w:val="center"/>
            </w:pPr>
            <w:r w:rsidRPr="003E58A6">
              <w:rPr>
                <w:bCs/>
                <w:iCs/>
              </w:rPr>
              <w:t>No</w:t>
            </w:r>
          </w:p>
        </w:tc>
        <w:tc>
          <w:tcPr>
            <w:tcW w:w="728" w:type="dxa"/>
          </w:tcPr>
          <w:p w14:paraId="34F2F5CB" w14:textId="77777777" w:rsidR="00E70045" w:rsidRPr="003E58A6" w:rsidRDefault="00E70045" w:rsidP="003F49D8">
            <w:pPr>
              <w:pStyle w:val="TAL"/>
              <w:jc w:val="center"/>
            </w:pPr>
            <w:r w:rsidRPr="003E58A6">
              <w:t>No</w:t>
            </w:r>
          </w:p>
        </w:tc>
      </w:tr>
      <w:tr w:rsidR="00E70045" w:rsidRPr="003E58A6" w14:paraId="2C99B4CA" w14:textId="77777777" w:rsidTr="003F49D8">
        <w:trPr>
          <w:cantSplit/>
          <w:tblHeader/>
        </w:trPr>
        <w:tc>
          <w:tcPr>
            <w:tcW w:w="6917" w:type="dxa"/>
          </w:tcPr>
          <w:p w14:paraId="234F5392" w14:textId="77777777" w:rsidR="00E70045" w:rsidRPr="003E58A6" w:rsidRDefault="00E70045" w:rsidP="003F49D8">
            <w:pPr>
              <w:pStyle w:val="TAL"/>
              <w:rPr>
                <w:b/>
                <w:i/>
              </w:rPr>
            </w:pPr>
            <w:proofErr w:type="spellStart"/>
            <w:r w:rsidRPr="003E58A6">
              <w:rPr>
                <w:b/>
                <w:i/>
              </w:rPr>
              <w:lastRenderedPageBreak/>
              <w:t>uplinkSetEUTRA</w:t>
            </w:r>
            <w:proofErr w:type="spellEnd"/>
          </w:p>
          <w:p w14:paraId="3545CF12" w14:textId="77777777" w:rsidR="00E70045" w:rsidRPr="003E58A6" w:rsidRDefault="00E70045" w:rsidP="003F49D8">
            <w:pPr>
              <w:pStyle w:val="TAL"/>
            </w:pPr>
            <w:r w:rsidRPr="003E58A6">
              <w:t xml:space="preserve">Indicates the features that the UE supports on the UL carriers corresponding to one EUTRA band entry in a band combination by </w:t>
            </w:r>
            <w:proofErr w:type="spellStart"/>
            <w:r w:rsidRPr="003E58A6">
              <w:t>FeatureSetEUTRA-UplinkId</w:t>
            </w:r>
            <w:proofErr w:type="spellEnd"/>
            <w:r w:rsidRPr="003E58A6">
              <w:t xml:space="preserve">. The </w:t>
            </w:r>
            <w:proofErr w:type="spellStart"/>
            <w:r w:rsidRPr="003E58A6">
              <w:t>FeatureSetUplinkId</w:t>
            </w:r>
            <w:proofErr w:type="spellEnd"/>
            <w:r w:rsidRPr="003E58A6">
              <w:t xml:space="preserve"> = 0 means that the UE does not support a UL carrier in this band of a band combination.</w:t>
            </w:r>
          </w:p>
        </w:tc>
        <w:tc>
          <w:tcPr>
            <w:tcW w:w="709" w:type="dxa"/>
          </w:tcPr>
          <w:p w14:paraId="5225C6DF" w14:textId="77777777" w:rsidR="00E70045" w:rsidRPr="003E58A6" w:rsidRDefault="00E70045" w:rsidP="003F49D8">
            <w:pPr>
              <w:pStyle w:val="TAL"/>
              <w:jc w:val="center"/>
            </w:pPr>
            <w:r w:rsidRPr="003E58A6">
              <w:t>Band</w:t>
            </w:r>
          </w:p>
        </w:tc>
        <w:tc>
          <w:tcPr>
            <w:tcW w:w="567" w:type="dxa"/>
          </w:tcPr>
          <w:p w14:paraId="0E4B30FB" w14:textId="77777777" w:rsidR="00E70045" w:rsidRPr="003E58A6" w:rsidRDefault="00E70045" w:rsidP="003F49D8">
            <w:pPr>
              <w:pStyle w:val="TAL"/>
              <w:jc w:val="center"/>
            </w:pPr>
            <w:r w:rsidRPr="003E58A6">
              <w:t>N/A</w:t>
            </w:r>
          </w:p>
        </w:tc>
        <w:tc>
          <w:tcPr>
            <w:tcW w:w="709" w:type="dxa"/>
          </w:tcPr>
          <w:p w14:paraId="75A2CA19" w14:textId="77777777" w:rsidR="00E70045" w:rsidRPr="003E58A6" w:rsidRDefault="00E70045" w:rsidP="003F49D8">
            <w:pPr>
              <w:pStyle w:val="TAL"/>
              <w:jc w:val="center"/>
            </w:pPr>
            <w:r w:rsidRPr="003E58A6">
              <w:rPr>
                <w:bCs/>
                <w:iCs/>
              </w:rPr>
              <w:t>N/A</w:t>
            </w:r>
          </w:p>
        </w:tc>
        <w:tc>
          <w:tcPr>
            <w:tcW w:w="728" w:type="dxa"/>
          </w:tcPr>
          <w:p w14:paraId="013014C7" w14:textId="77777777" w:rsidR="00E70045" w:rsidRPr="003E58A6" w:rsidRDefault="00E70045" w:rsidP="003F49D8">
            <w:pPr>
              <w:pStyle w:val="TAL"/>
              <w:jc w:val="center"/>
            </w:pPr>
            <w:r w:rsidRPr="003E58A6">
              <w:rPr>
                <w:bCs/>
                <w:iCs/>
              </w:rPr>
              <w:t>N/A</w:t>
            </w:r>
          </w:p>
        </w:tc>
      </w:tr>
      <w:tr w:rsidR="00E70045" w:rsidRPr="003E58A6" w14:paraId="6EA0B62E" w14:textId="77777777" w:rsidTr="003F49D8">
        <w:trPr>
          <w:cantSplit/>
          <w:tblHeader/>
        </w:trPr>
        <w:tc>
          <w:tcPr>
            <w:tcW w:w="6917" w:type="dxa"/>
          </w:tcPr>
          <w:p w14:paraId="1FB98074" w14:textId="77777777" w:rsidR="00E70045" w:rsidRPr="003E58A6" w:rsidRDefault="00E70045" w:rsidP="003F49D8">
            <w:pPr>
              <w:pStyle w:val="TAL"/>
              <w:rPr>
                <w:b/>
                <w:i/>
              </w:rPr>
            </w:pPr>
            <w:proofErr w:type="spellStart"/>
            <w:r w:rsidRPr="003E58A6">
              <w:rPr>
                <w:b/>
                <w:i/>
              </w:rPr>
              <w:t>uplinkSetNR</w:t>
            </w:r>
            <w:proofErr w:type="spellEnd"/>
          </w:p>
          <w:p w14:paraId="2A81A3AB" w14:textId="77777777" w:rsidR="00E70045" w:rsidRPr="003E58A6" w:rsidRDefault="00E70045" w:rsidP="003F49D8">
            <w:pPr>
              <w:pStyle w:val="TAL"/>
            </w:pPr>
            <w:r w:rsidRPr="003E58A6">
              <w:t xml:space="preserve">Indicates the features that the UE supports on the UL carriers corresponding to one NR band entry in a band combination by </w:t>
            </w:r>
            <w:proofErr w:type="spellStart"/>
            <w:r w:rsidRPr="003E58A6">
              <w:t>FeatureSetUplinkId</w:t>
            </w:r>
            <w:proofErr w:type="spellEnd"/>
            <w:r w:rsidRPr="003E58A6">
              <w:t xml:space="preserve">. The </w:t>
            </w:r>
            <w:proofErr w:type="spellStart"/>
            <w:r w:rsidRPr="003E58A6">
              <w:t>FeatureSetUplinkId</w:t>
            </w:r>
            <w:proofErr w:type="spellEnd"/>
            <w:r w:rsidRPr="003E58A6">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A7097D2" w14:textId="77777777" w:rsidR="00E70045" w:rsidRPr="003E58A6" w:rsidRDefault="00E70045" w:rsidP="003F49D8">
            <w:pPr>
              <w:pStyle w:val="TAL"/>
              <w:jc w:val="center"/>
            </w:pPr>
            <w:r w:rsidRPr="003E58A6">
              <w:t>Band</w:t>
            </w:r>
          </w:p>
        </w:tc>
        <w:tc>
          <w:tcPr>
            <w:tcW w:w="567" w:type="dxa"/>
          </w:tcPr>
          <w:p w14:paraId="5C7D3A6D" w14:textId="77777777" w:rsidR="00E70045" w:rsidRPr="003E58A6" w:rsidRDefault="00E70045" w:rsidP="003F49D8">
            <w:pPr>
              <w:pStyle w:val="TAL"/>
              <w:jc w:val="center"/>
            </w:pPr>
            <w:r w:rsidRPr="003E58A6">
              <w:t>N/A</w:t>
            </w:r>
          </w:p>
        </w:tc>
        <w:tc>
          <w:tcPr>
            <w:tcW w:w="709" w:type="dxa"/>
          </w:tcPr>
          <w:p w14:paraId="4B3755BE" w14:textId="77777777" w:rsidR="00E70045" w:rsidRPr="003E58A6" w:rsidRDefault="00E70045" w:rsidP="003F49D8">
            <w:pPr>
              <w:pStyle w:val="TAL"/>
              <w:jc w:val="center"/>
            </w:pPr>
            <w:r w:rsidRPr="003E58A6">
              <w:rPr>
                <w:bCs/>
                <w:iCs/>
              </w:rPr>
              <w:t>N/A</w:t>
            </w:r>
          </w:p>
        </w:tc>
        <w:tc>
          <w:tcPr>
            <w:tcW w:w="728" w:type="dxa"/>
          </w:tcPr>
          <w:p w14:paraId="24E13450" w14:textId="77777777" w:rsidR="00E70045" w:rsidRPr="003E58A6" w:rsidRDefault="00E70045" w:rsidP="003F49D8">
            <w:pPr>
              <w:pStyle w:val="TAL"/>
              <w:jc w:val="center"/>
            </w:pPr>
            <w:r w:rsidRPr="003E58A6">
              <w:rPr>
                <w:bCs/>
                <w:iCs/>
              </w:rPr>
              <w:t>N/A</w:t>
            </w:r>
          </w:p>
        </w:tc>
      </w:tr>
    </w:tbl>
    <w:p w14:paraId="2679E9BD" w14:textId="77777777" w:rsidR="00E70045" w:rsidRPr="003E58A6" w:rsidRDefault="00E70045" w:rsidP="00E70045"/>
    <w:p w14:paraId="3191CBA0" w14:textId="77777777" w:rsidR="00E70045" w:rsidRPr="0049264A" w:rsidRDefault="00E70045" w:rsidP="00467EF6"/>
    <w:sectPr w:rsidR="00E70045" w:rsidRPr="004926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11A24" w14:textId="77777777" w:rsidR="005D2171" w:rsidRDefault="005D2171">
      <w:r>
        <w:separator/>
      </w:r>
    </w:p>
  </w:endnote>
  <w:endnote w:type="continuationSeparator" w:id="0">
    <w:p w14:paraId="02E19FF5" w14:textId="77777777" w:rsidR="005D2171" w:rsidRDefault="005D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4A63B" w14:textId="77777777" w:rsidR="005D2171" w:rsidRDefault="005D2171">
      <w:r>
        <w:separator/>
      </w:r>
    </w:p>
  </w:footnote>
  <w:footnote w:type="continuationSeparator" w:id="0">
    <w:p w14:paraId="67894F54" w14:textId="77777777" w:rsidR="005D2171" w:rsidRDefault="005D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596E3870"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D96131">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071814A8" w:rsidR="00085025" w:rsidRDefault="00085025">
    <w:pPr>
      <w:pStyle w:val="Header"/>
      <w:framePr w:wrap="auto" w:vAnchor="text" w:hAnchor="margin" w:y="1"/>
      <w:widowControl/>
    </w:pPr>
    <w:r>
      <w:fldChar w:fldCharType="begin"/>
    </w:r>
    <w:r>
      <w:instrText xml:space="preserve"> STYLEREF ZGSM </w:instrText>
    </w:r>
    <w:r>
      <w:fldChar w:fldCharType="separate"/>
    </w:r>
    <w:r w:rsidR="00D96131">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0"/>
  </w:num>
  <w:num w:numId="6">
    <w:abstractNumId w:val="2"/>
  </w:num>
  <w:num w:numId="7">
    <w:abstractNumId w:val="12"/>
  </w:num>
  <w:num w:numId="8">
    <w:abstractNumId w:val="4"/>
  </w:num>
  <w:num w:numId="9">
    <w:abstractNumId w:val="5"/>
  </w:num>
  <w:num w:numId="10">
    <w:abstractNumId w:val="14"/>
  </w:num>
  <w:num w:numId="11">
    <w:abstractNumId w:val="6"/>
  </w:num>
  <w:num w:numId="12">
    <w:abstractNumId w:val="13"/>
  </w:num>
  <w:num w:numId="13">
    <w:abstractNumId w:val="20"/>
  </w:num>
  <w:num w:numId="14">
    <w:abstractNumId w:val="3"/>
  </w:num>
  <w:num w:numId="15">
    <w:abstractNumId w:val="0"/>
  </w:num>
  <w:num w:numId="16">
    <w:abstractNumId w:val="18"/>
  </w:num>
  <w:num w:numId="17">
    <w:abstractNumId w:val="16"/>
  </w:num>
  <w:num w:numId="18">
    <w:abstractNumId w:val="15"/>
  </w:num>
  <w:num w:numId="19">
    <w:abstractNumId w:val="11"/>
  </w:num>
  <w:num w:numId="20">
    <w:abstractNumId w:val="17"/>
  </w:num>
  <w:num w:numId="21">
    <w:abstractNumId w:val="7"/>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441"/>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2375"/>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A3AD1"/>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2171"/>
    <w:rsid w:val="005D3F09"/>
    <w:rsid w:val="005D6BE6"/>
    <w:rsid w:val="005D712B"/>
    <w:rsid w:val="005D7FE4"/>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6172"/>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00B3"/>
    <w:rsid w:val="008C0E46"/>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5196"/>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D6A1F"/>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600C"/>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172C"/>
    <w:rsid w:val="00C61E40"/>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131"/>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0045"/>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82C"/>
    <w:rsid w:val="00FD4D0A"/>
    <w:rsid w:val="00FD5C37"/>
    <w:rsid w:val="00FE09DD"/>
    <w:rsid w:val="00FE135B"/>
    <w:rsid w:val="00FE21FB"/>
    <w:rsid w:val="00FE2A07"/>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qFormat/>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qFormat/>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ftp//tsg_ran/TSG_RAN/TSGR_93e/Docs//RP-212599.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TSG_RAN/TSGR_93e/Docs//RP-21259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TSG_RAN/TSGR_93e/Docs//RP-21259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tsg_ran/TSG_RAN/TSGR_93e/Docs//RP-21259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TSG_RAN/TSGR_93e/Docs//RP-2126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3e/Docs//RP-212595.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2.xml><?xml version="1.0" encoding="utf-8"?>
<ds:datastoreItem xmlns:ds="http://schemas.openxmlformats.org/officeDocument/2006/customXml" ds:itemID="{F7DED1CB-B1B1-41EE-8C10-FD2961403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A2813-7665-484C-9C9A-9F1A5FC33F8A}">
  <ds:schemaRefs>
    <ds:schemaRef ds:uri="http://schemas.microsoft.com/sharepoint/v3/contenttype/forms"/>
  </ds:schemaRefs>
</ds:datastoreItem>
</file>

<file path=customXml/itemProps4.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9540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cp:lastModifiedBy>
  <cp:revision>34</cp:revision>
  <dcterms:created xsi:type="dcterms:W3CDTF">2022-04-25T14:16:00Z</dcterms:created>
  <dcterms:modified xsi:type="dcterms:W3CDTF">2022-04-25T19:43:00Z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